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9AD" w14:textId="31030FAB" w:rsidR="0095020D" w:rsidRPr="00E16B83" w:rsidRDefault="0095020D"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181A88">
        <w:rPr>
          <w:rFonts w:ascii="Arial" w:eastAsia="Times New Roman" w:hAnsi="Arial" w:cs="Arial"/>
          <w:b/>
          <w:bCs/>
          <w:noProof/>
          <w:sz w:val="24"/>
          <w:szCs w:val="24"/>
          <w:lang w:val="en-US"/>
        </w:rPr>
        <w:t>0371</w:t>
      </w:r>
    </w:p>
    <w:p w14:paraId="1504CFCE" w14:textId="77777777" w:rsidR="0095020D" w:rsidRDefault="0095020D" w:rsidP="0095020D">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5682" w:rsidR="001E41F3" w:rsidRPr="00410371" w:rsidRDefault="00606C6C" w:rsidP="00C94CAF">
            <w:pPr>
              <w:pStyle w:val="CRCoverPage"/>
              <w:spacing w:after="0"/>
              <w:ind w:right="140"/>
              <w:jc w:val="center"/>
              <w:rPr>
                <w:b/>
                <w:noProof/>
                <w:sz w:val="28"/>
              </w:rPr>
            </w:pPr>
            <w:r>
              <w:rPr>
                <w:b/>
                <w:noProof/>
                <w:sz w:val="28"/>
              </w:rPr>
              <w:t>23.</w:t>
            </w:r>
            <w:r w:rsidR="00723B5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8C102" w:rsidR="001E41F3" w:rsidRPr="00410371" w:rsidRDefault="00181A88" w:rsidP="00606C6C">
            <w:pPr>
              <w:pStyle w:val="CRCoverPage"/>
              <w:spacing w:after="0"/>
              <w:jc w:val="center"/>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252E6" w:rsidR="001E41F3" w:rsidRPr="00410371" w:rsidRDefault="00C94CAF">
            <w:pPr>
              <w:pStyle w:val="CRCoverPage"/>
              <w:spacing w:after="0"/>
              <w:jc w:val="center"/>
              <w:rPr>
                <w:noProof/>
                <w:sz w:val="28"/>
              </w:rPr>
            </w:pPr>
            <w:r>
              <w:rPr>
                <w:b/>
                <w:noProof/>
                <w:sz w:val="28"/>
              </w:rPr>
              <w:t>18.</w:t>
            </w:r>
            <w:r w:rsidR="00A76046">
              <w:rPr>
                <w:b/>
                <w:noProof/>
                <w:sz w:val="28"/>
              </w:rPr>
              <w:t>3</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53075" w:rsidR="001E41F3" w:rsidRDefault="004E5377">
            <w:pPr>
              <w:pStyle w:val="CRCoverPage"/>
              <w:spacing w:after="0"/>
              <w:ind w:left="100"/>
              <w:rPr>
                <w:noProof/>
              </w:rPr>
            </w:pPr>
            <w:r>
              <w:t xml:space="preserve">Corrections to </w:t>
            </w:r>
            <w:r w:rsidR="00723B51">
              <w:t>PFD Determination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A60C7" w:rsidR="001E41F3" w:rsidRDefault="001706D9">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74CA" w:rsidR="001E41F3" w:rsidRDefault="00443DC1">
            <w:pPr>
              <w:pStyle w:val="CRCoverPage"/>
              <w:spacing w:after="0"/>
              <w:ind w:left="100"/>
              <w:rPr>
                <w:noProof/>
              </w:rPr>
            </w:pPr>
            <w:r w:rsidRPr="00443DC1">
              <w:rPr>
                <w:noProof/>
              </w:rPr>
              <w:t>2023-0</w:t>
            </w:r>
            <w:r w:rsidR="00A76046">
              <w:rPr>
                <w:noProof/>
              </w:rPr>
              <w:t>9</w:t>
            </w:r>
            <w:r w:rsidRPr="00443DC1">
              <w:rPr>
                <w:noProof/>
              </w:rPr>
              <w:t>-</w:t>
            </w:r>
            <w:r w:rsidR="00A7604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BEE7E" w14:textId="07A62B7A" w:rsidR="00C76A55" w:rsidRDefault="00C76A55" w:rsidP="0095020D">
            <w:pPr>
              <w:pStyle w:val="CRCoverPage"/>
              <w:spacing w:after="0"/>
              <w:ind w:left="100"/>
              <w:rPr>
                <w:rFonts w:cs="Arial"/>
                <w:lang w:val="en-US"/>
              </w:rPr>
            </w:pPr>
            <w:r>
              <w:rPr>
                <w:rFonts w:cs="Arial"/>
                <w:lang w:val="en-US"/>
              </w:rPr>
              <w:t>The Input data IP flow including URL and domain which is more than the IP flow concept, needs to be updated as application traffic flow.</w:t>
            </w:r>
            <w:r w:rsidR="00A116CA">
              <w:rPr>
                <w:rFonts w:cs="Arial"/>
                <w:lang w:val="en-US"/>
              </w:rPr>
              <w:t xml:space="preserve"> The Application ID handling in UPF as described in the Input data table note is implementation related, not mandatory requirement.</w:t>
            </w:r>
          </w:p>
          <w:p w14:paraId="6AB4791C" w14:textId="77777777" w:rsidR="00C76A55" w:rsidRDefault="00C76A55" w:rsidP="0095020D">
            <w:pPr>
              <w:pStyle w:val="CRCoverPage"/>
              <w:spacing w:after="0"/>
              <w:ind w:left="100"/>
              <w:rPr>
                <w:rFonts w:cs="Arial"/>
                <w:lang w:val="en-US"/>
              </w:rPr>
            </w:pPr>
          </w:p>
          <w:p w14:paraId="160A956A" w14:textId="76F3F790" w:rsidR="00C76A55" w:rsidRDefault="00C76A55" w:rsidP="00C76A55">
            <w:pPr>
              <w:pStyle w:val="CRCoverPage"/>
              <w:spacing w:after="0"/>
              <w:ind w:left="100"/>
              <w:rPr>
                <w:rFonts w:cs="Arial"/>
                <w:lang w:val="en-US"/>
              </w:rPr>
            </w:pPr>
            <w:r>
              <w:rPr>
                <w:rFonts w:cs="Arial"/>
                <w:lang w:val="en-US"/>
              </w:rPr>
              <w:t xml:space="preserve">The procedure figure consumer NEF needs to be replaced as consumer NEF(PFDF), the Option1 and Option2 need to be show as optional lines. The application identifier is mandatory required for the know application, while in the procedure still describes as </w:t>
            </w:r>
            <w:r w:rsidR="00972040" w:rsidRPr="00972040">
              <w:rPr>
                <w:rFonts w:cs="Arial"/>
                <w:lang w:val="en-US"/>
              </w:rPr>
              <w:t>"</w:t>
            </w:r>
            <w:r>
              <w:rPr>
                <w:rFonts w:cs="Arial"/>
                <w:lang w:val="en-US"/>
              </w:rPr>
              <w:t>may</w:t>
            </w:r>
            <w:r w:rsidR="00972040" w:rsidRPr="00972040">
              <w:rPr>
                <w:rFonts w:cs="Arial"/>
                <w:lang w:val="en-US"/>
              </w:rPr>
              <w:t>"</w:t>
            </w:r>
            <w:r>
              <w:rPr>
                <w:rFonts w:cs="Arial"/>
                <w:lang w:val="en-US"/>
              </w:rPr>
              <w:t xml:space="preserve"> </w:t>
            </w:r>
            <w:r w:rsidR="00972040">
              <w:rPr>
                <w:rFonts w:cs="Arial"/>
                <w:lang w:val="en-US"/>
              </w:rPr>
              <w:t>for</w:t>
            </w:r>
            <w:r>
              <w:rPr>
                <w:rFonts w:cs="Arial"/>
                <w:lang w:val="en-US"/>
              </w:rPr>
              <w:t xml:space="preserve"> application identifier.</w:t>
            </w:r>
          </w:p>
          <w:p w14:paraId="708AA7DE" w14:textId="73CB3A28" w:rsidR="00C76A55" w:rsidRPr="00F549E1" w:rsidRDefault="00C76A55" w:rsidP="00C76A55">
            <w:pPr>
              <w:pStyle w:val="CRCoverPage"/>
              <w:spacing w:after="0"/>
              <w:ind w:left="100"/>
              <w:rPr>
                <w:rFonts w:cs="Arial"/>
                <w:lang w:val="en-US"/>
              </w:rPr>
            </w:pPr>
            <w:proofErr w:type="gramStart"/>
            <w:r>
              <w:rPr>
                <w:rFonts w:cs="Arial"/>
                <w:lang w:val="en-US"/>
              </w:rPr>
              <w:t>Also</w:t>
            </w:r>
            <w:proofErr w:type="gramEnd"/>
            <w:r>
              <w:rPr>
                <w:rFonts w:cs="Arial"/>
                <w:lang w:val="en-US"/>
              </w:rPr>
              <w:t xml:space="preserve"> other errors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89B20" w14:textId="57405F15" w:rsidR="00C76A55" w:rsidRDefault="00C76A55" w:rsidP="00F77027">
            <w:pPr>
              <w:rPr>
                <w:rFonts w:ascii="Arial" w:hAnsi="Arial" w:cs="Arial"/>
                <w:lang w:val="en-US"/>
              </w:rPr>
            </w:pPr>
            <w:r>
              <w:rPr>
                <w:rFonts w:ascii="Arial" w:hAnsi="Arial" w:cs="Arial"/>
                <w:lang w:val="en-US"/>
              </w:rPr>
              <w:t xml:space="preserve">Change the IP </w:t>
            </w:r>
            <w:r w:rsidR="00972040">
              <w:rPr>
                <w:rFonts w:ascii="Arial" w:hAnsi="Arial" w:cs="Arial"/>
                <w:lang w:val="en-US"/>
              </w:rPr>
              <w:t>F</w:t>
            </w:r>
            <w:r>
              <w:rPr>
                <w:rFonts w:ascii="Arial" w:hAnsi="Arial" w:cs="Arial"/>
                <w:lang w:val="en-US"/>
              </w:rPr>
              <w:t xml:space="preserve">low </w:t>
            </w:r>
            <w:r w:rsidR="00972040">
              <w:rPr>
                <w:rFonts w:ascii="Arial" w:hAnsi="Arial" w:cs="Arial"/>
                <w:lang w:val="en-US"/>
              </w:rPr>
              <w:t xml:space="preserve">Information </w:t>
            </w:r>
            <w:r>
              <w:rPr>
                <w:rFonts w:ascii="Arial" w:hAnsi="Arial" w:cs="Arial"/>
                <w:lang w:val="en-US"/>
              </w:rPr>
              <w:t xml:space="preserve">as Application </w:t>
            </w:r>
            <w:r w:rsidR="00A116CA">
              <w:rPr>
                <w:rFonts w:ascii="Arial" w:hAnsi="Arial" w:cs="Arial"/>
                <w:lang w:val="en-US"/>
              </w:rPr>
              <w:t>Traffic</w:t>
            </w:r>
            <w:r>
              <w:rPr>
                <w:rFonts w:ascii="Arial" w:hAnsi="Arial" w:cs="Arial"/>
                <w:lang w:val="en-US"/>
              </w:rPr>
              <w:t xml:space="preserve"> </w:t>
            </w:r>
            <w:r w:rsidR="00972040">
              <w:rPr>
                <w:rFonts w:ascii="Arial" w:hAnsi="Arial" w:cs="Arial"/>
                <w:lang w:val="en-US"/>
              </w:rPr>
              <w:t>Flow Information</w:t>
            </w:r>
            <w:r w:rsidR="00A116CA">
              <w:rPr>
                <w:rFonts w:ascii="Arial" w:hAnsi="Arial" w:cs="Arial"/>
                <w:lang w:val="en-US"/>
              </w:rPr>
              <w:t xml:space="preserve"> in </w:t>
            </w:r>
            <w:r w:rsidR="00972040">
              <w:rPr>
                <w:rFonts w:ascii="Arial" w:hAnsi="Arial" w:cs="Arial"/>
                <w:lang w:val="en-US"/>
              </w:rPr>
              <w:t xml:space="preserve">the </w:t>
            </w:r>
            <w:r w:rsidR="00A116CA">
              <w:rPr>
                <w:rFonts w:ascii="Arial" w:hAnsi="Arial" w:cs="Arial"/>
                <w:lang w:val="en-US"/>
              </w:rPr>
              <w:t xml:space="preserve">input data </w:t>
            </w:r>
            <w:r w:rsidR="00972040">
              <w:rPr>
                <w:rFonts w:ascii="Arial" w:hAnsi="Arial" w:cs="Arial"/>
                <w:lang w:val="en-US"/>
              </w:rPr>
              <w:t xml:space="preserve">table </w:t>
            </w:r>
            <w:r w:rsidR="00A116CA">
              <w:rPr>
                <w:rFonts w:ascii="Arial" w:hAnsi="Arial" w:cs="Arial"/>
                <w:lang w:val="en-US"/>
              </w:rPr>
              <w:t>and updates the table note description</w:t>
            </w:r>
            <w:r w:rsidR="00972040">
              <w:rPr>
                <w:rFonts w:ascii="Arial" w:hAnsi="Arial" w:cs="Arial"/>
                <w:lang w:val="en-US"/>
              </w:rPr>
              <w:t xml:space="preserve"> on Application ID handling in UPF as optional</w:t>
            </w:r>
            <w:r w:rsidR="00A116CA">
              <w:rPr>
                <w:rFonts w:ascii="Arial" w:hAnsi="Arial" w:cs="Arial"/>
                <w:lang w:val="en-US"/>
              </w:rPr>
              <w:t>.</w:t>
            </w:r>
          </w:p>
          <w:p w14:paraId="400527D4" w14:textId="5DB99699" w:rsidR="00A116CA" w:rsidRDefault="00A116CA" w:rsidP="00F77027">
            <w:pPr>
              <w:rPr>
                <w:rFonts w:ascii="Arial" w:hAnsi="Arial" w:cs="Arial"/>
                <w:lang w:val="en-US"/>
              </w:rPr>
            </w:pPr>
            <w:r>
              <w:rPr>
                <w:rFonts w:ascii="Arial" w:hAnsi="Arial" w:cs="Arial"/>
                <w:lang w:val="en-US"/>
              </w:rPr>
              <w:t xml:space="preserve">Correct procedure figure </w:t>
            </w:r>
            <w:r w:rsidR="00972040">
              <w:rPr>
                <w:rFonts w:ascii="Arial" w:hAnsi="Arial" w:cs="Arial"/>
                <w:lang w:val="en-US"/>
              </w:rPr>
              <w:t xml:space="preserve">with NEF(PFDF) as consumer, update optional step lines </w:t>
            </w:r>
            <w:r>
              <w:rPr>
                <w:rFonts w:ascii="Arial" w:hAnsi="Arial" w:cs="Arial"/>
                <w:lang w:val="en-US"/>
              </w:rPr>
              <w:t>a</w:t>
            </w:r>
            <w:r w:rsidR="00972040">
              <w:rPr>
                <w:rFonts w:ascii="Arial" w:hAnsi="Arial" w:cs="Arial"/>
                <w:lang w:val="en-US"/>
              </w:rPr>
              <w:t xml:space="preserve">nd remove </w:t>
            </w:r>
            <w:r w:rsidR="00972040" w:rsidRPr="00972040">
              <w:rPr>
                <w:rFonts w:ascii="Arial" w:hAnsi="Arial" w:cs="Arial"/>
                <w:lang w:val="en-US"/>
              </w:rPr>
              <w:t>"</w:t>
            </w:r>
            <w:r w:rsidR="00972040">
              <w:rPr>
                <w:rFonts w:ascii="Arial" w:hAnsi="Arial" w:cs="Arial"/>
                <w:lang w:val="en-US"/>
              </w:rPr>
              <w:t>may</w:t>
            </w:r>
            <w:r w:rsidR="00972040" w:rsidRPr="00972040">
              <w:rPr>
                <w:rFonts w:ascii="Arial" w:hAnsi="Arial" w:cs="Arial"/>
                <w:lang w:val="en-US"/>
              </w:rPr>
              <w:t>"</w:t>
            </w:r>
            <w:r w:rsidR="00972040">
              <w:rPr>
                <w:rFonts w:ascii="Arial" w:hAnsi="Arial" w:cs="Arial"/>
                <w:lang w:val="en-US"/>
              </w:rPr>
              <w:t xml:space="preserve"> for </w:t>
            </w:r>
            <w:r>
              <w:rPr>
                <w:rFonts w:ascii="Arial" w:hAnsi="Arial" w:cs="Arial"/>
                <w:lang w:val="en-US"/>
              </w:rPr>
              <w:t>application identifier</w:t>
            </w:r>
            <w:r w:rsidR="00972040">
              <w:rPr>
                <w:rFonts w:ascii="Arial" w:hAnsi="Arial" w:cs="Arial"/>
                <w:lang w:val="en-US"/>
              </w:rPr>
              <w:t xml:space="preserve"> in step 3 description</w:t>
            </w:r>
            <w:r w:rsidR="00225672">
              <w:rPr>
                <w:rFonts w:ascii="Arial" w:hAnsi="Arial" w:cs="Arial"/>
                <w:lang w:val="en-US"/>
              </w:rPr>
              <w:t xml:space="preserve"> and adding the missing descriptions in step 6</w:t>
            </w:r>
            <w:r>
              <w:rPr>
                <w:rFonts w:ascii="Arial" w:hAnsi="Arial" w:cs="Arial"/>
                <w:lang w:val="en-US"/>
              </w:rPr>
              <w:t>.</w:t>
            </w:r>
          </w:p>
          <w:p w14:paraId="31C656EC" w14:textId="676539EE" w:rsidR="00A116CA" w:rsidRPr="00F77027" w:rsidRDefault="00A116CA" w:rsidP="00F77027">
            <w:pPr>
              <w:rPr>
                <w:rFonts w:ascii="Arial" w:hAnsi="Arial" w:cs="Arial"/>
                <w:lang w:val="en-US"/>
              </w:rPr>
            </w:pPr>
            <w:proofErr w:type="gramStart"/>
            <w:r>
              <w:rPr>
                <w:rFonts w:ascii="Arial" w:hAnsi="Arial" w:cs="Arial"/>
                <w:lang w:val="en-US"/>
              </w:rPr>
              <w:t>Also</w:t>
            </w:r>
            <w:proofErr w:type="gramEnd"/>
            <w:r>
              <w:rPr>
                <w:rFonts w:ascii="Arial" w:hAnsi="Arial" w:cs="Arial"/>
                <w:lang w:val="en-US"/>
              </w:rPr>
              <w:t xml:space="preserve"> </w:t>
            </w:r>
            <w:r w:rsidR="00DB47FD">
              <w:rPr>
                <w:rFonts w:ascii="Arial" w:hAnsi="Arial" w:cs="Arial"/>
                <w:lang w:val="en-US"/>
              </w:rPr>
              <w:t xml:space="preserve">with </w:t>
            </w:r>
            <w:r>
              <w:rPr>
                <w:rFonts w:ascii="Arial" w:hAnsi="Arial" w:cs="Arial"/>
                <w:lang w:val="en-US"/>
              </w:rPr>
              <w:t>other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02C5" w:rsidR="00DB47FD" w:rsidRDefault="00DB47FD">
            <w:pPr>
              <w:pStyle w:val="CRCoverPage"/>
              <w:spacing w:after="0"/>
              <w:ind w:left="100"/>
              <w:rPr>
                <w:noProof/>
              </w:rPr>
            </w:pPr>
            <w:r>
              <w:t xml:space="preserve">Not correct IP flow input description and UPF handling, Not correct procedure figure and </w:t>
            </w:r>
            <w:r w:rsidR="00225672">
              <w:t xml:space="preserve">not aligned procedure </w:t>
            </w:r>
            <w:r>
              <w:t>description</w:t>
            </w:r>
            <w:r w:rsidR="00225672">
              <w: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418DD" w:rsidR="001E41F3" w:rsidRDefault="00A116CA">
            <w:pPr>
              <w:pStyle w:val="CRCoverPage"/>
              <w:spacing w:after="0"/>
              <w:ind w:left="100"/>
              <w:rPr>
                <w:noProof/>
              </w:rPr>
            </w:pPr>
            <w:r>
              <w:rPr>
                <w:noProof/>
              </w:rPr>
              <w:t>6.16.2, 6.16.3, 6.16.4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66641C7C" w14:textId="77777777" w:rsidR="001706D9" w:rsidRDefault="001706D9" w:rsidP="001706D9">
      <w:pPr>
        <w:pStyle w:val="Heading3"/>
      </w:pPr>
      <w:bookmarkStart w:id="7" w:name="_Toc145930789"/>
      <w:bookmarkEnd w:id="3"/>
      <w:bookmarkEnd w:id="4"/>
      <w:bookmarkEnd w:id="5"/>
      <w:bookmarkEnd w:id="6"/>
      <w:r>
        <w:t>6.16.2</w:t>
      </w:r>
      <w:r>
        <w:tab/>
        <w:t>Input Data</w:t>
      </w:r>
      <w:bookmarkEnd w:id="7"/>
    </w:p>
    <w:p w14:paraId="29A5C107" w14:textId="2AB967DF" w:rsidR="001706D9" w:rsidRDefault="001706D9" w:rsidP="001706D9">
      <w:r>
        <w:t xml:space="preserve">The NWDAF collects information on user data traffic from NF(s) for a </w:t>
      </w:r>
      <w:del w:id="8" w:author="Ericsson _Maria Liang" w:date="2023-09-22T16:04:00Z">
        <w:r w:rsidDel="00B1099E">
          <w:delText xml:space="preserve">specific S-NSSAI, DNN, </w:delText>
        </w:r>
      </w:del>
      <w:ins w:id="9" w:author="Ericsson _Maria Liang" w:date="2023-09-22T16:03:00Z">
        <w:r w:rsidR="00B1099E">
          <w:t xml:space="preserve">known </w:t>
        </w:r>
      </w:ins>
      <w:r>
        <w:t>Application I</w:t>
      </w:r>
      <w:r w:rsidR="00B1099E">
        <w:t>D</w:t>
      </w:r>
      <w:ins w:id="10" w:author="Ericsson _Maria Liang" w:date="2023-09-22T16:04:00Z">
        <w:r w:rsidR="00B1099E">
          <w:t xml:space="preserve"> optional with specific S-NSSAI and/or DNN</w:t>
        </w:r>
      </w:ins>
      <w:r>
        <w:t xml:space="preserve"> and retrieves the existing PFDs from the NEF(PFDF). The detailed input data are described in Table 6.16.2-1.</w:t>
      </w:r>
    </w:p>
    <w:p w14:paraId="56EAE64F" w14:textId="77777777" w:rsidR="001706D9" w:rsidRDefault="001706D9" w:rsidP="001706D9">
      <w:pPr>
        <w:pStyle w:val="TH"/>
      </w:pPr>
      <w:bookmarkStart w:id="11" w:name="_CRTable6_16_21"/>
      <w:r>
        <w:t xml:space="preserve">Table </w:t>
      </w:r>
      <w:bookmarkEnd w:id="11"/>
      <w:r>
        <w:t xml:space="preserve">6.16.2-1: Input data to detect known application from </w:t>
      </w:r>
      <w:proofErr w:type="gramStart"/>
      <w:r>
        <w:t>NFs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1706D9" w:rsidRPr="005D2CF1" w14:paraId="66081489" w14:textId="77777777" w:rsidTr="007003D3">
        <w:trPr>
          <w:cantSplit/>
          <w:jc w:val="center"/>
        </w:trPr>
        <w:tc>
          <w:tcPr>
            <w:tcW w:w="2457" w:type="dxa"/>
          </w:tcPr>
          <w:p w14:paraId="0C924A75" w14:textId="77777777" w:rsidR="001706D9" w:rsidRPr="005D2CF1" w:rsidRDefault="001706D9" w:rsidP="007003D3">
            <w:pPr>
              <w:pStyle w:val="TAH"/>
            </w:pPr>
            <w:r w:rsidRPr="005D2CF1">
              <w:t>Information</w:t>
            </w:r>
          </w:p>
        </w:tc>
        <w:tc>
          <w:tcPr>
            <w:tcW w:w="2693" w:type="dxa"/>
          </w:tcPr>
          <w:p w14:paraId="633F113D" w14:textId="77777777" w:rsidR="001706D9" w:rsidRPr="005D2CF1" w:rsidRDefault="001706D9" w:rsidP="007003D3">
            <w:pPr>
              <w:pStyle w:val="TAH"/>
            </w:pPr>
            <w:r w:rsidRPr="005D2CF1">
              <w:t>Source</w:t>
            </w:r>
          </w:p>
        </w:tc>
        <w:tc>
          <w:tcPr>
            <w:tcW w:w="4300" w:type="dxa"/>
          </w:tcPr>
          <w:p w14:paraId="05854DD8" w14:textId="77777777" w:rsidR="001706D9" w:rsidRPr="005D2CF1" w:rsidRDefault="001706D9" w:rsidP="007003D3">
            <w:pPr>
              <w:pStyle w:val="TAH"/>
            </w:pPr>
            <w:r w:rsidRPr="005D2CF1">
              <w:t>Description</w:t>
            </w:r>
          </w:p>
        </w:tc>
      </w:tr>
      <w:tr w:rsidR="001706D9" w:rsidRPr="005D2CF1" w14:paraId="50754311" w14:textId="77777777" w:rsidTr="007003D3">
        <w:trPr>
          <w:cantSplit/>
          <w:jc w:val="center"/>
        </w:trPr>
        <w:tc>
          <w:tcPr>
            <w:tcW w:w="2457" w:type="dxa"/>
          </w:tcPr>
          <w:p w14:paraId="5F08A708" w14:textId="77777777" w:rsidR="001706D9" w:rsidRDefault="001706D9" w:rsidP="007003D3">
            <w:pPr>
              <w:pStyle w:val="TAL"/>
              <w:rPr>
                <w:lang w:eastAsia="zh-CN"/>
              </w:rPr>
            </w:pPr>
            <w:r w:rsidRPr="00EF4D44">
              <w:rPr>
                <w:lang w:eastAsia="zh-CN"/>
              </w:rPr>
              <w:t>Application ID</w:t>
            </w:r>
          </w:p>
          <w:p w14:paraId="69FCC0E2" w14:textId="77777777" w:rsidR="001706D9" w:rsidRPr="00EF4D44" w:rsidRDefault="001706D9" w:rsidP="007003D3">
            <w:pPr>
              <w:pStyle w:val="TAL"/>
              <w:rPr>
                <w:lang w:eastAsia="zh-CN"/>
              </w:rPr>
            </w:pPr>
            <w:r>
              <w:rPr>
                <w:lang w:eastAsia="zh-CN"/>
              </w:rPr>
              <w:t>(NOTE 1)</w:t>
            </w:r>
          </w:p>
        </w:tc>
        <w:tc>
          <w:tcPr>
            <w:tcW w:w="2693" w:type="dxa"/>
          </w:tcPr>
          <w:p w14:paraId="20809C48" w14:textId="77777777" w:rsidR="001706D9" w:rsidRDefault="001706D9" w:rsidP="007003D3">
            <w:pPr>
              <w:pStyle w:val="TAC"/>
              <w:rPr>
                <w:lang w:eastAsia="ko-KR"/>
              </w:rPr>
            </w:pPr>
            <w:r w:rsidRPr="00EF4D44">
              <w:rPr>
                <w:lang w:eastAsia="ko-KR"/>
              </w:rPr>
              <w:t>UPF</w:t>
            </w:r>
          </w:p>
        </w:tc>
        <w:tc>
          <w:tcPr>
            <w:tcW w:w="4300" w:type="dxa"/>
          </w:tcPr>
          <w:p w14:paraId="00F84B81" w14:textId="77777777" w:rsidR="001706D9" w:rsidRPr="00EF4D44" w:rsidRDefault="001706D9" w:rsidP="007003D3">
            <w:pPr>
              <w:pStyle w:val="TAL"/>
              <w:rPr>
                <w:lang w:eastAsia="zh-CN"/>
              </w:rPr>
            </w:pPr>
            <w:r w:rsidRPr="00EF4D44">
              <w:rPr>
                <w:lang w:eastAsia="zh-CN"/>
              </w:rPr>
              <w:t>Identifies the application</w:t>
            </w:r>
          </w:p>
        </w:tc>
      </w:tr>
      <w:tr w:rsidR="001706D9" w:rsidRPr="005D2CF1" w14:paraId="2C6CE2F7" w14:textId="77777777" w:rsidTr="007003D3">
        <w:trPr>
          <w:cantSplit/>
          <w:jc w:val="center"/>
        </w:trPr>
        <w:tc>
          <w:tcPr>
            <w:tcW w:w="2457" w:type="dxa"/>
          </w:tcPr>
          <w:p w14:paraId="3D9ACDA7" w14:textId="2B17243D" w:rsidR="001706D9" w:rsidRPr="00EF4D44" w:rsidRDefault="00B1099E" w:rsidP="007003D3">
            <w:pPr>
              <w:pStyle w:val="TAL"/>
              <w:rPr>
                <w:lang w:eastAsia="zh-CN"/>
              </w:rPr>
            </w:pPr>
            <w:ins w:id="12" w:author="Ericsson _Maria Liang" w:date="2023-09-22T16:11:00Z">
              <w:r>
                <w:rPr>
                  <w:lang w:eastAsia="zh-CN"/>
                </w:rPr>
                <w:t>Application Traffic</w:t>
              </w:r>
            </w:ins>
            <w:del w:id="13" w:author="Ericsson _Maria Liang" w:date="2023-09-22T16:10:00Z">
              <w:r w:rsidR="001706D9" w:rsidRPr="00EF4D44" w:rsidDel="00B1099E">
                <w:rPr>
                  <w:lang w:eastAsia="zh-CN"/>
                </w:rPr>
                <w:delText>IP</w:delText>
              </w:r>
            </w:del>
            <w:r w:rsidR="001706D9" w:rsidRPr="00EF4D44">
              <w:rPr>
                <w:lang w:eastAsia="zh-CN"/>
              </w:rPr>
              <w:t xml:space="preserve"> Flow Information (</w:t>
            </w:r>
            <w:proofErr w:type="gramStart"/>
            <w:r w:rsidR="001706D9" w:rsidRPr="00EF4D44">
              <w:rPr>
                <w:lang w:eastAsia="zh-CN"/>
              </w:rPr>
              <w:t>1..</w:t>
            </w:r>
            <w:proofErr w:type="gramEnd"/>
            <w:r w:rsidR="001706D9" w:rsidRPr="00EF4D44">
              <w:rPr>
                <w:lang w:eastAsia="zh-CN"/>
              </w:rPr>
              <w:t>max)</w:t>
            </w:r>
          </w:p>
        </w:tc>
        <w:tc>
          <w:tcPr>
            <w:tcW w:w="2693" w:type="dxa"/>
          </w:tcPr>
          <w:p w14:paraId="76D042E0" w14:textId="77777777" w:rsidR="001706D9" w:rsidRPr="00EF4D44" w:rsidRDefault="001706D9" w:rsidP="007003D3">
            <w:pPr>
              <w:pStyle w:val="TAC"/>
              <w:rPr>
                <w:lang w:eastAsia="ko-KR"/>
              </w:rPr>
            </w:pPr>
            <w:r w:rsidRPr="00EF4D44">
              <w:rPr>
                <w:lang w:eastAsia="ko-KR"/>
              </w:rPr>
              <w:t>UPF</w:t>
            </w:r>
          </w:p>
        </w:tc>
        <w:tc>
          <w:tcPr>
            <w:tcW w:w="4300" w:type="dxa"/>
          </w:tcPr>
          <w:p w14:paraId="2EA288F5" w14:textId="3AEAF27B" w:rsidR="001706D9" w:rsidRPr="00EF4D44" w:rsidRDefault="001706D9" w:rsidP="007003D3">
            <w:pPr>
              <w:pStyle w:val="TAL"/>
              <w:rPr>
                <w:lang w:eastAsia="zh-CN"/>
              </w:rPr>
            </w:pPr>
            <w:r w:rsidRPr="00EF4D44">
              <w:rPr>
                <w:lang w:eastAsia="zh-CN"/>
              </w:rPr>
              <w:t xml:space="preserve">Per </w:t>
            </w:r>
            <w:ins w:id="14" w:author="Ericsson _Maria Liang" w:date="2023-09-22T16:11:00Z">
              <w:r w:rsidR="00B1099E">
                <w:rPr>
                  <w:lang w:eastAsia="zh-CN"/>
                </w:rPr>
                <w:t>Application Traffic</w:t>
              </w:r>
            </w:ins>
            <w:del w:id="15" w:author="Ericsson _Maria Liang" w:date="2023-09-22T16:11:00Z">
              <w:r w:rsidRPr="00EF4D44" w:rsidDel="00B1099E">
                <w:rPr>
                  <w:lang w:eastAsia="zh-CN"/>
                </w:rPr>
                <w:delText>IP</w:delText>
              </w:r>
            </w:del>
            <w:r w:rsidRPr="00EF4D44">
              <w:rPr>
                <w:lang w:eastAsia="zh-CN"/>
              </w:rPr>
              <w:t xml:space="preserve"> flow related information for the application</w:t>
            </w:r>
          </w:p>
        </w:tc>
      </w:tr>
      <w:tr w:rsidR="001706D9" w:rsidRPr="005D2CF1" w14:paraId="74F4B74B" w14:textId="77777777" w:rsidTr="007003D3">
        <w:trPr>
          <w:cantSplit/>
          <w:jc w:val="center"/>
        </w:trPr>
        <w:tc>
          <w:tcPr>
            <w:tcW w:w="2457" w:type="dxa"/>
          </w:tcPr>
          <w:p w14:paraId="684BEDE7" w14:textId="77777777" w:rsidR="001706D9" w:rsidRPr="00EF4D44" w:rsidRDefault="001706D9" w:rsidP="007003D3">
            <w:pPr>
              <w:pStyle w:val="TAL"/>
              <w:rPr>
                <w:lang w:eastAsia="zh-CN"/>
              </w:rPr>
            </w:pPr>
            <w:r w:rsidRPr="00EF4D44">
              <w:rPr>
                <w:lang w:eastAsia="zh-CN"/>
              </w:rPr>
              <w:t xml:space="preserve">   &gt; IP 5-tuple</w:t>
            </w:r>
          </w:p>
        </w:tc>
        <w:tc>
          <w:tcPr>
            <w:tcW w:w="2693" w:type="dxa"/>
          </w:tcPr>
          <w:p w14:paraId="43F29E65" w14:textId="77777777" w:rsidR="001706D9" w:rsidRPr="00EF4D44" w:rsidRDefault="001706D9" w:rsidP="007003D3">
            <w:pPr>
              <w:pStyle w:val="TAC"/>
              <w:rPr>
                <w:lang w:eastAsia="ko-KR"/>
              </w:rPr>
            </w:pPr>
            <w:r w:rsidRPr="00EF4D44">
              <w:rPr>
                <w:lang w:eastAsia="ko-KR"/>
              </w:rPr>
              <w:t>UPF</w:t>
            </w:r>
          </w:p>
        </w:tc>
        <w:tc>
          <w:tcPr>
            <w:tcW w:w="4300" w:type="dxa"/>
          </w:tcPr>
          <w:p w14:paraId="4DB35C9C" w14:textId="77777777" w:rsidR="001706D9" w:rsidRPr="00EF4D44" w:rsidRDefault="001706D9" w:rsidP="007003D3">
            <w:pPr>
              <w:pStyle w:val="TAL"/>
              <w:rPr>
                <w:lang w:eastAsia="zh-CN"/>
              </w:rPr>
            </w:pPr>
            <w:r w:rsidRPr="00EF4D44">
              <w:rPr>
                <w:lang w:eastAsia="zh-CN"/>
              </w:rPr>
              <w:t>Identifies a service flow of the UE that uses the application.</w:t>
            </w:r>
          </w:p>
        </w:tc>
      </w:tr>
      <w:tr w:rsidR="001706D9" w:rsidRPr="005D2CF1" w14:paraId="0E3B1AF5" w14:textId="77777777" w:rsidTr="007003D3">
        <w:trPr>
          <w:cantSplit/>
          <w:jc w:val="center"/>
        </w:trPr>
        <w:tc>
          <w:tcPr>
            <w:tcW w:w="2457" w:type="dxa"/>
          </w:tcPr>
          <w:p w14:paraId="6B28A44A" w14:textId="77777777" w:rsidR="001706D9" w:rsidRPr="00EF4D44" w:rsidRDefault="001706D9" w:rsidP="007003D3">
            <w:pPr>
              <w:pStyle w:val="TAL"/>
              <w:rPr>
                <w:lang w:eastAsia="zh-CN"/>
              </w:rPr>
            </w:pPr>
            <w:r w:rsidRPr="00EF4D44">
              <w:rPr>
                <w:lang w:eastAsia="zh-CN"/>
              </w:rPr>
              <w:t xml:space="preserve">   &gt; Start time</w:t>
            </w:r>
          </w:p>
        </w:tc>
        <w:tc>
          <w:tcPr>
            <w:tcW w:w="2693" w:type="dxa"/>
          </w:tcPr>
          <w:p w14:paraId="1133A864" w14:textId="77777777" w:rsidR="001706D9" w:rsidRPr="00EF4D44" w:rsidRDefault="001706D9" w:rsidP="007003D3">
            <w:pPr>
              <w:pStyle w:val="TAC"/>
              <w:rPr>
                <w:lang w:eastAsia="ko-KR"/>
              </w:rPr>
            </w:pPr>
            <w:r w:rsidRPr="00EF4D44">
              <w:rPr>
                <w:lang w:eastAsia="ko-KR"/>
              </w:rPr>
              <w:t>UPF</w:t>
            </w:r>
          </w:p>
        </w:tc>
        <w:tc>
          <w:tcPr>
            <w:tcW w:w="4300" w:type="dxa"/>
          </w:tcPr>
          <w:p w14:paraId="05CFC166" w14:textId="77777777" w:rsidR="001706D9" w:rsidRPr="00EF4D44" w:rsidRDefault="001706D9" w:rsidP="007003D3">
            <w:pPr>
              <w:pStyle w:val="TAL"/>
              <w:rPr>
                <w:lang w:eastAsia="zh-CN"/>
              </w:rPr>
            </w:pPr>
            <w:r w:rsidRPr="00EF4D44">
              <w:rPr>
                <w:lang w:eastAsia="zh-CN"/>
              </w:rPr>
              <w:t>Start time of traffic detection for the flow.</w:t>
            </w:r>
          </w:p>
        </w:tc>
      </w:tr>
      <w:tr w:rsidR="001706D9" w:rsidRPr="005D2CF1" w14:paraId="38C9DABE" w14:textId="77777777" w:rsidTr="007003D3">
        <w:trPr>
          <w:cantSplit/>
          <w:jc w:val="center"/>
        </w:trPr>
        <w:tc>
          <w:tcPr>
            <w:tcW w:w="2457" w:type="dxa"/>
          </w:tcPr>
          <w:p w14:paraId="0C85E5A0" w14:textId="77777777" w:rsidR="001706D9" w:rsidRPr="00EF4D44" w:rsidRDefault="001706D9" w:rsidP="007003D3">
            <w:pPr>
              <w:pStyle w:val="TAL"/>
              <w:rPr>
                <w:lang w:eastAsia="zh-CN"/>
              </w:rPr>
            </w:pPr>
            <w:r w:rsidRPr="00EF4D44">
              <w:rPr>
                <w:lang w:eastAsia="zh-CN"/>
              </w:rPr>
              <w:t xml:space="preserve">   &gt; End time</w:t>
            </w:r>
          </w:p>
        </w:tc>
        <w:tc>
          <w:tcPr>
            <w:tcW w:w="2693" w:type="dxa"/>
          </w:tcPr>
          <w:p w14:paraId="07C6DC95" w14:textId="77777777" w:rsidR="001706D9" w:rsidRPr="00EF4D44" w:rsidRDefault="001706D9" w:rsidP="007003D3">
            <w:pPr>
              <w:pStyle w:val="TAC"/>
              <w:rPr>
                <w:lang w:eastAsia="ko-KR"/>
              </w:rPr>
            </w:pPr>
            <w:r w:rsidRPr="00EF4D44">
              <w:rPr>
                <w:lang w:eastAsia="ko-KR"/>
              </w:rPr>
              <w:t>UPF</w:t>
            </w:r>
          </w:p>
        </w:tc>
        <w:tc>
          <w:tcPr>
            <w:tcW w:w="4300" w:type="dxa"/>
          </w:tcPr>
          <w:p w14:paraId="7308EF1B" w14:textId="77777777" w:rsidR="001706D9" w:rsidRPr="00EF4D44" w:rsidRDefault="001706D9" w:rsidP="007003D3">
            <w:pPr>
              <w:pStyle w:val="TAL"/>
              <w:rPr>
                <w:lang w:eastAsia="zh-CN"/>
              </w:rPr>
            </w:pPr>
            <w:r w:rsidRPr="00EF4D44">
              <w:rPr>
                <w:lang w:eastAsia="zh-CN"/>
              </w:rPr>
              <w:t>End time of traffic detection for the flow.</w:t>
            </w:r>
          </w:p>
        </w:tc>
      </w:tr>
      <w:tr w:rsidR="001706D9" w:rsidRPr="005D2CF1" w14:paraId="6C864184" w14:textId="77777777" w:rsidTr="007003D3">
        <w:trPr>
          <w:cantSplit/>
          <w:jc w:val="center"/>
        </w:trPr>
        <w:tc>
          <w:tcPr>
            <w:tcW w:w="2457" w:type="dxa"/>
          </w:tcPr>
          <w:p w14:paraId="32D96F49" w14:textId="77777777" w:rsidR="001706D9" w:rsidRPr="00EF4D44" w:rsidRDefault="001706D9" w:rsidP="007003D3">
            <w:pPr>
              <w:pStyle w:val="TAL"/>
              <w:rPr>
                <w:lang w:eastAsia="zh-CN"/>
              </w:rPr>
            </w:pPr>
            <w:r w:rsidRPr="00EF4D44">
              <w:rPr>
                <w:lang w:eastAsia="zh-CN"/>
              </w:rPr>
              <w:t xml:space="preserve">   &gt; UL Data volume</w:t>
            </w:r>
          </w:p>
        </w:tc>
        <w:tc>
          <w:tcPr>
            <w:tcW w:w="2693" w:type="dxa"/>
          </w:tcPr>
          <w:p w14:paraId="5A8F0934" w14:textId="77777777" w:rsidR="001706D9" w:rsidRPr="00EF4D44" w:rsidRDefault="001706D9" w:rsidP="007003D3">
            <w:pPr>
              <w:pStyle w:val="TAC"/>
              <w:rPr>
                <w:lang w:eastAsia="ko-KR"/>
              </w:rPr>
            </w:pPr>
            <w:r w:rsidRPr="00EF4D44">
              <w:rPr>
                <w:lang w:eastAsia="ko-KR"/>
              </w:rPr>
              <w:t>UPF</w:t>
            </w:r>
          </w:p>
        </w:tc>
        <w:tc>
          <w:tcPr>
            <w:tcW w:w="4300" w:type="dxa"/>
          </w:tcPr>
          <w:p w14:paraId="3C60E6E2" w14:textId="77777777" w:rsidR="001706D9" w:rsidRPr="00EF4D44" w:rsidRDefault="001706D9" w:rsidP="007003D3">
            <w:pPr>
              <w:pStyle w:val="TAL"/>
              <w:rPr>
                <w:lang w:eastAsia="zh-CN"/>
              </w:rPr>
            </w:pPr>
            <w:r w:rsidRPr="00EF4D44">
              <w:rPr>
                <w:lang w:eastAsia="zh-CN"/>
              </w:rPr>
              <w:t>Measured UL data traffic volume for the flow.</w:t>
            </w:r>
          </w:p>
        </w:tc>
      </w:tr>
      <w:tr w:rsidR="001706D9" w:rsidRPr="005D2CF1" w14:paraId="75EF0670" w14:textId="77777777" w:rsidTr="007003D3">
        <w:trPr>
          <w:cantSplit/>
          <w:jc w:val="center"/>
        </w:trPr>
        <w:tc>
          <w:tcPr>
            <w:tcW w:w="2457" w:type="dxa"/>
          </w:tcPr>
          <w:p w14:paraId="758C67DA" w14:textId="77777777" w:rsidR="001706D9" w:rsidRPr="00EF4D44" w:rsidRDefault="001706D9" w:rsidP="007003D3">
            <w:pPr>
              <w:pStyle w:val="TAL"/>
              <w:rPr>
                <w:lang w:eastAsia="zh-CN"/>
              </w:rPr>
            </w:pPr>
            <w:r w:rsidRPr="00EF4D44">
              <w:rPr>
                <w:lang w:eastAsia="zh-CN"/>
              </w:rPr>
              <w:t xml:space="preserve">   &gt; DL Data volume</w:t>
            </w:r>
          </w:p>
        </w:tc>
        <w:tc>
          <w:tcPr>
            <w:tcW w:w="2693" w:type="dxa"/>
          </w:tcPr>
          <w:p w14:paraId="2678FCA0" w14:textId="77777777" w:rsidR="001706D9" w:rsidRPr="00EF4D44" w:rsidRDefault="001706D9" w:rsidP="007003D3">
            <w:pPr>
              <w:pStyle w:val="TAC"/>
              <w:rPr>
                <w:lang w:eastAsia="ko-KR"/>
              </w:rPr>
            </w:pPr>
            <w:r w:rsidRPr="00EF4D44">
              <w:rPr>
                <w:lang w:eastAsia="ko-KR"/>
              </w:rPr>
              <w:t>UPF</w:t>
            </w:r>
          </w:p>
        </w:tc>
        <w:tc>
          <w:tcPr>
            <w:tcW w:w="4300" w:type="dxa"/>
          </w:tcPr>
          <w:p w14:paraId="0A80454B" w14:textId="77777777" w:rsidR="001706D9" w:rsidRPr="00EF4D44" w:rsidRDefault="001706D9" w:rsidP="007003D3">
            <w:pPr>
              <w:pStyle w:val="TAL"/>
              <w:rPr>
                <w:lang w:eastAsia="zh-CN"/>
              </w:rPr>
            </w:pPr>
            <w:r w:rsidRPr="00EF4D44">
              <w:rPr>
                <w:lang w:eastAsia="zh-CN"/>
              </w:rPr>
              <w:t>Measured DL data traffic volume for the flow.</w:t>
            </w:r>
          </w:p>
        </w:tc>
      </w:tr>
      <w:tr w:rsidR="001706D9" w:rsidRPr="005D2CF1" w14:paraId="0DA46FD2" w14:textId="77777777" w:rsidTr="007003D3">
        <w:trPr>
          <w:cantSplit/>
          <w:jc w:val="center"/>
        </w:trPr>
        <w:tc>
          <w:tcPr>
            <w:tcW w:w="2457" w:type="dxa"/>
          </w:tcPr>
          <w:p w14:paraId="6DD6FFBB" w14:textId="77777777" w:rsidR="001706D9" w:rsidRPr="00EF4D44" w:rsidRDefault="001706D9" w:rsidP="007003D3">
            <w:pPr>
              <w:pStyle w:val="TAL"/>
              <w:rPr>
                <w:lang w:eastAsia="zh-CN"/>
              </w:rPr>
            </w:pPr>
            <w:r w:rsidRPr="00EF4D44">
              <w:rPr>
                <w:lang w:eastAsia="zh-CN"/>
              </w:rPr>
              <w:t xml:space="preserve">   &gt; UL Data Rate</w:t>
            </w:r>
          </w:p>
        </w:tc>
        <w:tc>
          <w:tcPr>
            <w:tcW w:w="2693" w:type="dxa"/>
          </w:tcPr>
          <w:p w14:paraId="6C1D8B50" w14:textId="77777777" w:rsidR="001706D9" w:rsidRPr="00EF4D44" w:rsidRDefault="001706D9" w:rsidP="007003D3">
            <w:pPr>
              <w:pStyle w:val="TAC"/>
              <w:rPr>
                <w:lang w:eastAsia="ko-KR"/>
              </w:rPr>
            </w:pPr>
            <w:r w:rsidRPr="00EF4D44">
              <w:rPr>
                <w:lang w:eastAsia="ko-KR"/>
              </w:rPr>
              <w:t>UPF</w:t>
            </w:r>
          </w:p>
        </w:tc>
        <w:tc>
          <w:tcPr>
            <w:tcW w:w="4300" w:type="dxa"/>
          </w:tcPr>
          <w:p w14:paraId="447668EF" w14:textId="77777777" w:rsidR="001706D9" w:rsidRPr="00EF4D44" w:rsidRDefault="001706D9" w:rsidP="007003D3">
            <w:pPr>
              <w:pStyle w:val="TAL"/>
              <w:rPr>
                <w:lang w:eastAsia="zh-CN"/>
              </w:rPr>
            </w:pPr>
            <w:r w:rsidRPr="00EF4D44">
              <w:rPr>
                <w:lang w:eastAsia="zh-CN"/>
              </w:rPr>
              <w:t>Measured UL data rate for the flow.</w:t>
            </w:r>
          </w:p>
        </w:tc>
      </w:tr>
      <w:tr w:rsidR="001706D9" w:rsidRPr="005D2CF1" w14:paraId="0C1B396A" w14:textId="77777777" w:rsidTr="007003D3">
        <w:trPr>
          <w:cantSplit/>
          <w:jc w:val="center"/>
        </w:trPr>
        <w:tc>
          <w:tcPr>
            <w:tcW w:w="2457" w:type="dxa"/>
          </w:tcPr>
          <w:p w14:paraId="78627A57" w14:textId="77777777" w:rsidR="001706D9" w:rsidRPr="00EF4D44" w:rsidRDefault="001706D9" w:rsidP="007003D3">
            <w:pPr>
              <w:pStyle w:val="TAL"/>
              <w:rPr>
                <w:lang w:eastAsia="zh-CN"/>
              </w:rPr>
            </w:pPr>
            <w:r w:rsidRPr="00EF4D44">
              <w:rPr>
                <w:lang w:eastAsia="zh-CN"/>
              </w:rPr>
              <w:t xml:space="preserve">   &gt; DL Data Rate</w:t>
            </w:r>
          </w:p>
        </w:tc>
        <w:tc>
          <w:tcPr>
            <w:tcW w:w="2693" w:type="dxa"/>
          </w:tcPr>
          <w:p w14:paraId="74FC5E81" w14:textId="77777777" w:rsidR="001706D9" w:rsidRPr="00EF4D44" w:rsidRDefault="001706D9" w:rsidP="007003D3">
            <w:pPr>
              <w:pStyle w:val="TAC"/>
              <w:rPr>
                <w:lang w:eastAsia="ko-KR"/>
              </w:rPr>
            </w:pPr>
            <w:r w:rsidRPr="00EF4D44">
              <w:rPr>
                <w:lang w:eastAsia="ko-KR"/>
              </w:rPr>
              <w:t>UPF</w:t>
            </w:r>
          </w:p>
        </w:tc>
        <w:tc>
          <w:tcPr>
            <w:tcW w:w="4300" w:type="dxa"/>
          </w:tcPr>
          <w:p w14:paraId="10C2614B" w14:textId="77777777" w:rsidR="001706D9" w:rsidRPr="00EF4D44" w:rsidRDefault="001706D9" w:rsidP="007003D3">
            <w:pPr>
              <w:pStyle w:val="TAL"/>
              <w:rPr>
                <w:lang w:eastAsia="zh-CN"/>
              </w:rPr>
            </w:pPr>
            <w:r w:rsidRPr="00EF4D44">
              <w:rPr>
                <w:lang w:eastAsia="zh-CN"/>
              </w:rPr>
              <w:t>Measured DL data rate for the flow.</w:t>
            </w:r>
          </w:p>
        </w:tc>
      </w:tr>
      <w:tr w:rsidR="001706D9" w:rsidRPr="005D2CF1" w14:paraId="678D4F4B" w14:textId="77777777" w:rsidTr="007003D3">
        <w:trPr>
          <w:cantSplit/>
          <w:jc w:val="center"/>
        </w:trPr>
        <w:tc>
          <w:tcPr>
            <w:tcW w:w="2457" w:type="dxa"/>
          </w:tcPr>
          <w:p w14:paraId="0B764FB5" w14:textId="77777777" w:rsidR="001706D9" w:rsidRPr="00EF4D44" w:rsidRDefault="001706D9" w:rsidP="007003D3">
            <w:pPr>
              <w:pStyle w:val="TAL"/>
              <w:rPr>
                <w:lang w:eastAsia="zh-CN"/>
              </w:rPr>
            </w:pPr>
            <w:r w:rsidRPr="00EF4D44">
              <w:rPr>
                <w:lang w:eastAsia="zh-CN"/>
              </w:rPr>
              <w:t xml:space="preserve">   &gt; URL list</w:t>
            </w:r>
          </w:p>
        </w:tc>
        <w:tc>
          <w:tcPr>
            <w:tcW w:w="2693" w:type="dxa"/>
          </w:tcPr>
          <w:p w14:paraId="54DC8F12" w14:textId="77777777" w:rsidR="001706D9" w:rsidRPr="00EF4D44" w:rsidRDefault="001706D9" w:rsidP="007003D3">
            <w:pPr>
              <w:pStyle w:val="TAC"/>
              <w:rPr>
                <w:lang w:eastAsia="ko-KR"/>
              </w:rPr>
            </w:pPr>
            <w:r w:rsidRPr="00EF4D44">
              <w:rPr>
                <w:lang w:eastAsia="ko-KR"/>
              </w:rPr>
              <w:t>UPF</w:t>
            </w:r>
          </w:p>
        </w:tc>
        <w:tc>
          <w:tcPr>
            <w:tcW w:w="4300" w:type="dxa"/>
          </w:tcPr>
          <w:p w14:paraId="2C6987D9" w14:textId="77777777" w:rsidR="001706D9" w:rsidRPr="00EF4D44" w:rsidRDefault="001706D9" w:rsidP="007003D3">
            <w:pPr>
              <w:pStyle w:val="TAL"/>
              <w:rPr>
                <w:lang w:eastAsia="zh-CN"/>
              </w:rPr>
            </w:pPr>
            <w:r w:rsidRPr="00EF4D44">
              <w:rPr>
                <w:lang w:eastAsia="zh-CN"/>
              </w:rPr>
              <w:t>List of URLs extracted from the inspected user plane packets in the flow.</w:t>
            </w:r>
          </w:p>
        </w:tc>
      </w:tr>
      <w:tr w:rsidR="001706D9" w:rsidRPr="005D2CF1" w14:paraId="1EA3A63C" w14:textId="77777777" w:rsidTr="007003D3">
        <w:trPr>
          <w:cantSplit/>
          <w:jc w:val="center"/>
        </w:trPr>
        <w:tc>
          <w:tcPr>
            <w:tcW w:w="2457" w:type="dxa"/>
          </w:tcPr>
          <w:p w14:paraId="3327EAAE" w14:textId="77777777" w:rsidR="001706D9" w:rsidRPr="00EF4D44" w:rsidRDefault="001706D9" w:rsidP="007003D3">
            <w:pPr>
              <w:pStyle w:val="TAL"/>
              <w:rPr>
                <w:lang w:eastAsia="zh-CN"/>
              </w:rPr>
            </w:pPr>
            <w:r w:rsidRPr="00EF4D44">
              <w:rPr>
                <w:lang w:eastAsia="zh-CN"/>
              </w:rPr>
              <w:t xml:space="preserve">   &gt; Domain Name list</w:t>
            </w:r>
          </w:p>
        </w:tc>
        <w:tc>
          <w:tcPr>
            <w:tcW w:w="2693" w:type="dxa"/>
          </w:tcPr>
          <w:p w14:paraId="1D62E769" w14:textId="77777777" w:rsidR="001706D9" w:rsidRPr="00EF4D44" w:rsidRDefault="001706D9" w:rsidP="007003D3">
            <w:pPr>
              <w:pStyle w:val="TAC"/>
              <w:rPr>
                <w:lang w:eastAsia="ko-KR"/>
              </w:rPr>
            </w:pPr>
            <w:r w:rsidRPr="00EF4D44">
              <w:rPr>
                <w:lang w:eastAsia="ko-KR"/>
              </w:rPr>
              <w:t>UPF</w:t>
            </w:r>
          </w:p>
        </w:tc>
        <w:tc>
          <w:tcPr>
            <w:tcW w:w="4300" w:type="dxa"/>
          </w:tcPr>
          <w:p w14:paraId="76546495" w14:textId="77777777" w:rsidR="001706D9" w:rsidRPr="00EF4D44" w:rsidRDefault="001706D9" w:rsidP="007003D3">
            <w:pPr>
              <w:pStyle w:val="TAL"/>
              <w:rPr>
                <w:lang w:eastAsia="zh-CN"/>
              </w:rPr>
            </w:pPr>
            <w:r w:rsidRPr="00EF4D44">
              <w:rPr>
                <w:lang w:eastAsia="zh-CN"/>
              </w:rPr>
              <w:t>List of domain names extracted from the inspected user plane packets in the flow.</w:t>
            </w:r>
          </w:p>
        </w:tc>
      </w:tr>
      <w:tr w:rsidR="001706D9" w:rsidRPr="005D2CF1" w14:paraId="737FB0F6" w14:textId="77777777" w:rsidTr="007003D3">
        <w:trPr>
          <w:cantSplit/>
          <w:jc w:val="center"/>
        </w:trPr>
        <w:tc>
          <w:tcPr>
            <w:tcW w:w="2457" w:type="dxa"/>
          </w:tcPr>
          <w:p w14:paraId="072D1A40" w14:textId="77777777" w:rsidR="001706D9" w:rsidRPr="00EF4D44" w:rsidRDefault="001706D9" w:rsidP="007003D3">
            <w:pPr>
              <w:pStyle w:val="TAL"/>
              <w:rPr>
                <w:lang w:eastAsia="zh-CN"/>
              </w:rPr>
            </w:pPr>
            <w:r w:rsidRPr="00EF4D44">
              <w:rPr>
                <w:lang w:eastAsia="zh-CN"/>
              </w:rPr>
              <w:t>PFD Information</w:t>
            </w:r>
          </w:p>
        </w:tc>
        <w:tc>
          <w:tcPr>
            <w:tcW w:w="2693" w:type="dxa"/>
          </w:tcPr>
          <w:p w14:paraId="6854C38B" w14:textId="77777777" w:rsidR="001706D9" w:rsidRPr="00EF4D44" w:rsidRDefault="001706D9" w:rsidP="007003D3">
            <w:pPr>
              <w:pStyle w:val="TAC"/>
              <w:rPr>
                <w:lang w:eastAsia="ko-KR"/>
              </w:rPr>
            </w:pPr>
            <w:r w:rsidRPr="00EF4D44">
              <w:rPr>
                <w:lang w:eastAsia="ko-KR"/>
              </w:rPr>
              <w:t>NEF(PFDF)</w:t>
            </w:r>
          </w:p>
        </w:tc>
        <w:tc>
          <w:tcPr>
            <w:tcW w:w="4300" w:type="dxa"/>
          </w:tcPr>
          <w:p w14:paraId="16DE917A" w14:textId="77777777" w:rsidR="001706D9" w:rsidRPr="00EF4D44" w:rsidRDefault="001706D9" w:rsidP="007003D3">
            <w:pPr>
              <w:pStyle w:val="TAL"/>
              <w:rPr>
                <w:lang w:eastAsia="zh-CN"/>
              </w:rPr>
            </w:pPr>
            <w:r>
              <w:rPr>
                <w:lang w:eastAsia="zh-CN"/>
              </w:rPr>
              <w:t>PFD Information stored in the UDR (as Application Data) and retrieved by NEF (PFDF), as defined in clause 6.1.2.3.2 of TS 23.503 [4].</w:t>
            </w:r>
          </w:p>
        </w:tc>
      </w:tr>
      <w:tr w:rsidR="001706D9" w:rsidRPr="005D2CF1" w14:paraId="28B94E5C" w14:textId="77777777" w:rsidTr="007003D3">
        <w:trPr>
          <w:cantSplit/>
          <w:jc w:val="center"/>
        </w:trPr>
        <w:tc>
          <w:tcPr>
            <w:tcW w:w="2457" w:type="dxa"/>
          </w:tcPr>
          <w:p w14:paraId="04B4BDB0" w14:textId="77777777" w:rsidR="001706D9" w:rsidRPr="00EF4D44" w:rsidRDefault="001706D9" w:rsidP="007003D3">
            <w:pPr>
              <w:pStyle w:val="TAL"/>
              <w:rPr>
                <w:lang w:eastAsia="zh-CN"/>
              </w:rPr>
            </w:pPr>
            <w:r w:rsidRPr="00EF4D44">
              <w:rPr>
                <w:lang w:eastAsia="zh-CN"/>
              </w:rPr>
              <w:t>&gt; Application ID</w:t>
            </w:r>
          </w:p>
        </w:tc>
        <w:tc>
          <w:tcPr>
            <w:tcW w:w="2693" w:type="dxa"/>
          </w:tcPr>
          <w:p w14:paraId="24DDC734" w14:textId="77777777" w:rsidR="001706D9" w:rsidRPr="00EF4D44" w:rsidRDefault="001706D9" w:rsidP="007003D3">
            <w:pPr>
              <w:pStyle w:val="TAC"/>
              <w:rPr>
                <w:lang w:eastAsia="ko-KR"/>
              </w:rPr>
            </w:pPr>
            <w:r w:rsidRPr="00EF4D44">
              <w:rPr>
                <w:lang w:eastAsia="ko-KR"/>
              </w:rPr>
              <w:t>NEF(PFDF)</w:t>
            </w:r>
          </w:p>
        </w:tc>
        <w:tc>
          <w:tcPr>
            <w:tcW w:w="4300" w:type="dxa"/>
          </w:tcPr>
          <w:p w14:paraId="6B2FED8E" w14:textId="77777777" w:rsidR="001706D9" w:rsidRPr="00EF4D44" w:rsidRDefault="001706D9" w:rsidP="007003D3">
            <w:pPr>
              <w:pStyle w:val="TAL"/>
              <w:rPr>
                <w:lang w:eastAsia="zh-CN"/>
              </w:rPr>
            </w:pPr>
            <w:r w:rsidRPr="00EF4D44">
              <w:rPr>
                <w:lang w:eastAsia="zh-CN"/>
              </w:rPr>
              <w:t>Identification of the application that refers to one or more application detection filters.</w:t>
            </w:r>
          </w:p>
        </w:tc>
      </w:tr>
      <w:tr w:rsidR="001706D9" w:rsidRPr="005D2CF1" w14:paraId="089AF50C" w14:textId="77777777" w:rsidTr="007003D3">
        <w:trPr>
          <w:cantSplit/>
          <w:jc w:val="center"/>
        </w:trPr>
        <w:tc>
          <w:tcPr>
            <w:tcW w:w="2457" w:type="dxa"/>
          </w:tcPr>
          <w:p w14:paraId="67FFD6F1" w14:textId="77777777" w:rsidR="001706D9" w:rsidRPr="00EF4D44" w:rsidRDefault="001706D9" w:rsidP="007003D3">
            <w:pPr>
              <w:pStyle w:val="TAL"/>
              <w:rPr>
                <w:lang w:eastAsia="zh-CN"/>
              </w:rPr>
            </w:pPr>
            <w:r w:rsidRPr="00EF4D44">
              <w:rPr>
                <w:lang w:eastAsia="zh-CN"/>
              </w:rPr>
              <w:t>&gt; IP 3-tuple list</w:t>
            </w:r>
          </w:p>
        </w:tc>
        <w:tc>
          <w:tcPr>
            <w:tcW w:w="2693" w:type="dxa"/>
          </w:tcPr>
          <w:p w14:paraId="5CE5CC3E" w14:textId="77777777" w:rsidR="001706D9" w:rsidRPr="00EF4D44" w:rsidRDefault="001706D9" w:rsidP="007003D3">
            <w:pPr>
              <w:pStyle w:val="TAC"/>
              <w:rPr>
                <w:lang w:eastAsia="ko-KR"/>
              </w:rPr>
            </w:pPr>
            <w:r w:rsidRPr="00EF4D44">
              <w:rPr>
                <w:lang w:eastAsia="ko-KR"/>
              </w:rPr>
              <w:t>NEF(PFDF)</w:t>
            </w:r>
          </w:p>
        </w:tc>
        <w:tc>
          <w:tcPr>
            <w:tcW w:w="4300" w:type="dxa"/>
          </w:tcPr>
          <w:p w14:paraId="76D9478D" w14:textId="77777777" w:rsidR="001706D9" w:rsidRPr="00EF4D44" w:rsidRDefault="001706D9" w:rsidP="007003D3">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1706D9" w:rsidRPr="005D2CF1" w14:paraId="78E88E86" w14:textId="77777777" w:rsidTr="007003D3">
        <w:trPr>
          <w:cantSplit/>
          <w:jc w:val="center"/>
        </w:trPr>
        <w:tc>
          <w:tcPr>
            <w:tcW w:w="2457" w:type="dxa"/>
          </w:tcPr>
          <w:p w14:paraId="3BB7748C" w14:textId="77777777" w:rsidR="001706D9" w:rsidRPr="00EF4D44" w:rsidRDefault="001706D9" w:rsidP="007003D3">
            <w:pPr>
              <w:pStyle w:val="TAL"/>
              <w:rPr>
                <w:lang w:eastAsia="zh-CN"/>
              </w:rPr>
            </w:pPr>
            <w:r w:rsidRPr="00EF4D44">
              <w:rPr>
                <w:lang w:eastAsia="zh-CN"/>
              </w:rPr>
              <w:t>&gt; URL list</w:t>
            </w:r>
          </w:p>
        </w:tc>
        <w:tc>
          <w:tcPr>
            <w:tcW w:w="2693" w:type="dxa"/>
          </w:tcPr>
          <w:p w14:paraId="07FEF8A1" w14:textId="77777777" w:rsidR="001706D9" w:rsidRPr="00EF4D44" w:rsidRDefault="001706D9" w:rsidP="007003D3">
            <w:pPr>
              <w:pStyle w:val="TAC"/>
              <w:rPr>
                <w:lang w:eastAsia="ko-KR"/>
              </w:rPr>
            </w:pPr>
            <w:r w:rsidRPr="00EF4D44">
              <w:rPr>
                <w:lang w:eastAsia="ko-KR"/>
              </w:rPr>
              <w:t>NEF(PFDF)</w:t>
            </w:r>
          </w:p>
        </w:tc>
        <w:tc>
          <w:tcPr>
            <w:tcW w:w="4300" w:type="dxa"/>
          </w:tcPr>
          <w:p w14:paraId="5B94DCD4" w14:textId="77777777" w:rsidR="001706D9" w:rsidRPr="00EF4D44" w:rsidRDefault="001706D9" w:rsidP="007003D3">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1706D9" w:rsidRPr="005D2CF1" w14:paraId="69FB6B9C" w14:textId="77777777" w:rsidTr="007003D3">
        <w:trPr>
          <w:cantSplit/>
          <w:jc w:val="center"/>
        </w:trPr>
        <w:tc>
          <w:tcPr>
            <w:tcW w:w="2457" w:type="dxa"/>
          </w:tcPr>
          <w:p w14:paraId="0CB09EE6" w14:textId="77777777" w:rsidR="001706D9" w:rsidRPr="00EF4D44" w:rsidRDefault="001706D9" w:rsidP="007003D3">
            <w:pPr>
              <w:pStyle w:val="TAL"/>
              <w:rPr>
                <w:lang w:eastAsia="zh-CN"/>
              </w:rPr>
            </w:pPr>
            <w:r w:rsidRPr="00EF4D44">
              <w:rPr>
                <w:lang w:eastAsia="zh-CN"/>
              </w:rPr>
              <w:t>&gt; Domain Name list</w:t>
            </w:r>
          </w:p>
        </w:tc>
        <w:tc>
          <w:tcPr>
            <w:tcW w:w="2693" w:type="dxa"/>
          </w:tcPr>
          <w:p w14:paraId="6ECC868A" w14:textId="77777777" w:rsidR="001706D9" w:rsidRPr="00EF4D44" w:rsidRDefault="001706D9" w:rsidP="007003D3">
            <w:pPr>
              <w:pStyle w:val="TAC"/>
              <w:rPr>
                <w:lang w:eastAsia="ko-KR"/>
              </w:rPr>
            </w:pPr>
            <w:r w:rsidRPr="00EF4D44">
              <w:rPr>
                <w:lang w:eastAsia="ko-KR"/>
              </w:rPr>
              <w:t>NEF(PFDF)</w:t>
            </w:r>
          </w:p>
        </w:tc>
        <w:tc>
          <w:tcPr>
            <w:tcW w:w="4300" w:type="dxa"/>
          </w:tcPr>
          <w:p w14:paraId="375243AF" w14:textId="77777777" w:rsidR="001706D9" w:rsidRPr="00EF4D44" w:rsidRDefault="001706D9" w:rsidP="007003D3">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706D9" w:rsidRPr="005D2CF1" w14:paraId="0547FA5B" w14:textId="77777777" w:rsidTr="007003D3">
        <w:trPr>
          <w:cantSplit/>
          <w:jc w:val="center"/>
        </w:trPr>
        <w:tc>
          <w:tcPr>
            <w:tcW w:w="9450" w:type="dxa"/>
            <w:gridSpan w:val="3"/>
          </w:tcPr>
          <w:p w14:paraId="6D5C341C" w14:textId="4AF232FF" w:rsidR="001706D9" w:rsidRPr="00EF4D44" w:rsidRDefault="001706D9" w:rsidP="007003D3">
            <w:pPr>
              <w:pStyle w:val="TAN"/>
            </w:pPr>
            <w:r>
              <w:t>NOTE 1:</w:t>
            </w:r>
            <w:r>
              <w:tab/>
              <w:t xml:space="preserve">The Application ID </w:t>
            </w:r>
            <w:ins w:id="16" w:author="Ericsson _Maria Liang" w:date="2023-09-22T16:09:00Z">
              <w:r w:rsidR="00B1099E">
                <w:t xml:space="preserve">may be </w:t>
              </w:r>
            </w:ins>
            <w:r>
              <w:t>map</w:t>
            </w:r>
            <w:ins w:id="17" w:author="Ericsson _Maria Liang" w:date="2023-09-22T16:10:00Z">
              <w:r w:rsidR="00B1099E">
                <w:t>p</w:t>
              </w:r>
            </w:ins>
            <w:ins w:id="18" w:author="Ericsson _Maria Liang" w:date="2023-09-22T16:09:00Z">
              <w:r w:rsidR="00B1099E">
                <w:t>ed</w:t>
              </w:r>
            </w:ins>
            <w:del w:id="19" w:author="Ericsson _Maria Liang" w:date="2023-09-22T16:09:00Z">
              <w:r w:rsidDel="00B1099E">
                <w:delText>s</w:delText>
              </w:r>
            </w:del>
            <w:r>
              <w:t xml:space="preserve"> in the UPF to a detection algorithm that has a wider scope than the Application ID provided by the consumer.</w:t>
            </w:r>
          </w:p>
        </w:tc>
      </w:tr>
    </w:tbl>
    <w:p w14:paraId="355C22FE" w14:textId="77777777" w:rsidR="001706D9" w:rsidRDefault="001706D9" w:rsidP="001706D9"/>
    <w:p w14:paraId="2AB72B03" w14:textId="77777777" w:rsidR="001706D9" w:rsidRDefault="001706D9" w:rsidP="001706D9">
      <w:pPr>
        <w:pStyle w:val="NO"/>
      </w:pPr>
      <w:r>
        <w:t>NOTE:</w:t>
      </w:r>
      <w:r>
        <w:tab/>
        <w:t>Extensive reporting of all traffic flows may conflict with the requirement to avoid extra UPF load. An NWDAF may subscribe only for reporting for some UEs to limit the load.</w:t>
      </w:r>
    </w:p>
    <w:p w14:paraId="0D1B875E" w14:textId="722C1AA4"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25672">
        <w:rPr>
          <w:rFonts w:eastAsia="DengXian"/>
          <w:noProof/>
          <w:color w:val="0000FF"/>
          <w:sz w:val="28"/>
          <w:szCs w:val="28"/>
        </w:rPr>
        <w:t>2nd</w:t>
      </w:r>
      <w:r w:rsidRPr="005634A7">
        <w:rPr>
          <w:rFonts w:eastAsia="DengXian"/>
          <w:noProof/>
          <w:color w:val="0000FF"/>
          <w:sz w:val="28"/>
          <w:szCs w:val="28"/>
        </w:rPr>
        <w:t xml:space="preserve"> Change ***</w:t>
      </w:r>
    </w:p>
    <w:p w14:paraId="6B425758" w14:textId="77777777" w:rsidR="001706D9" w:rsidRDefault="001706D9" w:rsidP="001706D9">
      <w:pPr>
        <w:pStyle w:val="Heading3"/>
      </w:pPr>
      <w:bookmarkStart w:id="20" w:name="_Toc145930790"/>
      <w:r>
        <w:t>6.16.3</w:t>
      </w:r>
      <w:r>
        <w:tab/>
        <w:t>Output Analytics</w:t>
      </w:r>
      <w:bookmarkEnd w:id="20"/>
    </w:p>
    <w:p w14:paraId="6B1DC09B" w14:textId="0CCE7B9B" w:rsidR="001706D9" w:rsidRDefault="001706D9" w:rsidP="001706D9">
      <w:r>
        <w:t xml:space="preserve">The output analytics of </w:t>
      </w:r>
      <w:ins w:id="21" w:author="Ericsson _Maria Liang" w:date="2023-09-22T16:15:00Z">
        <w:r w:rsidR="00D712D3">
          <w:t>PFD Determination</w:t>
        </w:r>
      </w:ins>
      <w:del w:id="22" w:author="Ericsson _Maria Liang" w:date="2023-09-22T16:15:00Z">
        <w:r w:rsidDel="00D712D3">
          <w:delText>NWDAF</w:delText>
        </w:r>
      </w:del>
      <w:r>
        <w:t xml:space="preserve"> is defined in Table 6.16.3-1. The output analysis may be used to provision new or updated PFDs information for known applications. The NWDAF may assign a confidence to the PFD Determination statistics based on the </w:t>
      </w:r>
      <w:ins w:id="23" w:author="Ericsson _Maria Liang" w:date="2023-09-22T16:16:00Z">
        <w:r w:rsidR="00D712D3">
          <w:t xml:space="preserve">analytics of </w:t>
        </w:r>
      </w:ins>
      <w:r>
        <w:t>input data provided by UPF</w:t>
      </w:r>
      <w:ins w:id="24" w:author="Ericsson _Maria Liang" w:date="2023-09-22T16:16:00Z">
        <w:r w:rsidR="00D712D3">
          <w:t xml:space="preserve"> and NEF(PFDF)</w:t>
        </w:r>
      </w:ins>
      <w:r>
        <w:t>.</w:t>
      </w:r>
    </w:p>
    <w:p w14:paraId="6F72E66D" w14:textId="77777777" w:rsidR="001706D9" w:rsidRDefault="001706D9" w:rsidP="001706D9">
      <w:pPr>
        <w:pStyle w:val="TH"/>
      </w:pPr>
      <w:bookmarkStart w:id="25" w:name="_CRTable6_16_31"/>
      <w:r>
        <w:lastRenderedPageBreak/>
        <w:t xml:space="preserve">Table </w:t>
      </w:r>
      <w:bookmarkEnd w:id="25"/>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706D9" w:rsidRPr="005D2CF1" w14:paraId="6F80CB93" w14:textId="77777777" w:rsidTr="007003D3">
        <w:trPr>
          <w:cantSplit/>
          <w:jc w:val="center"/>
        </w:trPr>
        <w:tc>
          <w:tcPr>
            <w:tcW w:w="3425" w:type="dxa"/>
          </w:tcPr>
          <w:p w14:paraId="25FEE7FF" w14:textId="77777777" w:rsidR="001706D9" w:rsidRPr="005D2CF1" w:rsidRDefault="001706D9" w:rsidP="007003D3">
            <w:pPr>
              <w:pStyle w:val="TAH"/>
            </w:pPr>
            <w:r w:rsidRPr="005D2CF1">
              <w:t>Information</w:t>
            </w:r>
          </w:p>
        </w:tc>
        <w:tc>
          <w:tcPr>
            <w:tcW w:w="6096" w:type="dxa"/>
          </w:tcPr>
          <w:p w14:paraId="3F16F9FA" w14:textId="77777777" w:rsidR="001706D9" w:rsidRPr="005D2CF1" w:rsidRDefault="001706D9" w:rsidP="007003D3">
            <w:pPr>
              <w:pStyle w:val="TAH"/>
            </w:pPr>
            <w:r w:rsidRPr="005D2CF1">
              <w:t>Description</w:t>
            </w:r>
          </w:p>
        </w:tc>
      </w:tr>
      <w:tr w:rsidR="001706D9" w:rsidRPr="005D2CF1" w14:paraId="78F7BFC9" w14:textId="77777777" w:rsidTr="007003D3">
        <w:trPr>
          <w:cantSplit/>
          <w:jc w:val="center"/>
        </w:trPr>
        <w:tc>
          <w:tcPr>
            <w:tcW w:w="3425" w:type="dxa"/>
            <w:tcBorders>
              <w:bottom w:val="single" w:sz="4" w:space="0" w:color="auto"/>
            </w:tcBorders>
          </w:tcPr>
          <w:p w14:paraId="3B0ECBDA" w14:textId="77777777" w:rsidR="001706D9" w:rsidRPr="005D2CF1" w:rsidRDefault="001706D9" w:rsidP="007003D3">
            <w:pPr>
              <w:pStyle w:val="TAL"/>
              <w:rPr>
                <w:rFonts w:eastAsia="MS Mincho"/>
              </w:rPr>
            </w:pPr>
            <w:r w:rsidRPr="0003485B">
              <w:rPr>
                <w:rFonts w:eastAsia="MS Mincho"/>
              </w:rPr>
              <w:t>Application ID</w:t>
            </w:r>
          </w:p>
        </w:tc>
        <w:tc>
          <w:tcPr>
            <w:tcW w:w="6096" w:type="dxa"/>
            <w:tcBorders>
              <w:bottom w:val="single" w:sz="4" w:space="0" w:color="auto"/>
            </w:tcBorders>
          </w:tcPr>
          <w:p w14:paraId="41AF3101" w14:textId="77777777" w:rsidR="001706D9" w:rsidRPr="005D2CF1" w:rsidRDefault="001706D9" w:rsidP="007003D3">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1706D9" w:rsidRPr="005D2CF1" w14:paraId="0ED7A932" w14:textId="77777777" w:rsidTr="007003D3">
        <w:trPr>
          <w:cantSplit/>
          <w:jc w:val="center"/>
        </w:trPr>
        <w:tc>
          <w:tcPr>
            <w:tcW w:w="3425" w:type="dxa"/>
            <w:tcBorders>
              <w:right w:val="nil"/>
            </w:tcBorders>
          </w:tcPr>
          <w:p w14:paraId="53858CB6" w14:textId="77777777" w:rsidR="001706D9" w:rsidRPr="00E9603C" w:rsidRDefault="001706D9" w:rsidP="007003D3">
            <w:pPr>
              <w:pStyle w:val="TAL"/>
            </w:pPr>
            <w:r w:rsidRPr="0003485B">
              <w:rPr>
                <w:rFonts w:eastAsia="MS Mincho" w:hint="eastAsia"/>
              </w:rPr>
              <w:t>List of application</w:t>
            </w:r>
            <w:r>
              <w:rPr>
                <w:rFonts w:eastAsia="MS Mincho"/>
              </w:rPr>
              <w:t xml:space="preserve"> traffic</w:t>
            </w:r>
            <w:r w:rsidRPr="0003485B">
              <w:rPr>
                <w:rFonts w:eastAsia="MS Mincho" w:hint="eastAsia"/>
              </w:rPr>
              <w:t xml:space="preserve"> description</w:t>
            </w:r>
          </w:p>
        </w:tc>
        <w:tc>
          <w:tcPr>
            <w:tcW w:w="6096" w:type="dxa"/>
            <w:tcBorders>
              <w:left w:val="nil"/>
            </w:tcBorders>
          </w:tcPr>
          <w:p w14:paraId="45740459" w14:textId="77777777" w:rsidR="001706D9" w:rsidRPr="00E9603C" w:rsidRDefault="001706D9" w:rsidP="007003D3">
            <w:pPr>
              <w:pStyle w:val="TAL"/>
            </w:pPr>
          </w:p>
        </w:tc>
      </w:tr>
      <w:tr w:rsidR="001706D9" w:rsidRPr="005D2CF1" w14:paraId="55E2CE0C" w14:textId="77777777" w:rsidTr="007003D3">
        <w:trPr>
          <w:cantSplit/>
          <w:jc w:val="center"/>
        </w:trPr>
        <w:tc>
          <w:tcPr>
            <w:tcW w:w="3425" w:type="dxa"/>
          </w:tcPr>
          <w:p w14:paraId="028294FF" w14:textId="77777777" w:rsidR="001706D9" w:rsidRPr="00E9603C" w:rsidRDefault="001706D9" w:rsidP="007003D3">
            <w:pPr>
              <w:pStyle w:val="TAL"/>
            </w:pPr>
            <w:r w:rsidRPr="0003485B">
              <w:t>&gt; S-NSSAI</w:t>
            </w:r>
          </w:p>
        </w:tc>
        <w:tc>
          <w:tcPr>
            <w:tcW w:w="6096" w:type="dxa"/>
          </w:tcPr>
          <w:p w14:paraId="669AA618" w14:textId="77777777" w:rsidR="001706D9" w:rsidRPr="00E9603C" w:rsidRDefault="001706D9" w:rsidP="007003D3">
            <w:pPr>
              <w:pStyle w:val="TAL"/>
              <w:rPr>
                <w:lang w:eastAsia="zh-CN"/>
              </w:rPr>
            </w:pPr>
            <w:r w:rsidRPr="0003485B">
              <w:t>Identifies the Network Slice for which analytics information is provided.</w:t>
            </w:r>
          </w:p>
        </w:tc>
      </w:tr>
      <w:tr w:rsidR="001706D9" w:rsidRPr="005D2CF1" w14:paraId="24011754" w14:textId="77777777" w:rsidTr="007003D3">
        <w:trPr>
          <w:cantSplit/>
          <w:jc w:val="center"/>
        </w:trPr>
        <w:tc>
          <w:tcPr>
            <w:tcW w:w="3425" w:type="dxa"/>
          </w:tcPr>
          <w:p w14:paraId="79077F58" w14:textId="77777777" w:rsidR="001706D9" w:rsidRPr="0003485B" w:rsidRDefault="001706D9" w:rsidP="007003D3">
            <w:pPr>
              <w:pStyle w:val="TAL"/>
            </w:pPr>
            <w:r w:rsidRPr="0003485B">
              <w:t>&gt; DNN</w:t>
            </w:r>
          </w:p>
        </w:tc>
        <w:tc>
          <w:tcPr>
            <w:tcW w:w="6096" w:type="dxa"/>
          </w:tcPr>
          <w:p w14:paraId="2FAD3CC5" w14:textId="77777777" w:rsidR="001706D9" w:rsidRPr="0003485B" w:rsidRDefault="001706D9" w:rsidP="007003D3">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1706D9" w:rsidRPr="005D2CF1" w14:paraId="26F05E4B" w14:textId="77777777" w:rsidTr="007003D3">
        <w:trPr>
          <w:cantSplit/>
          <w:jc w:val="center"/>
        </w:trPr>
        <w:tc>
          <w:tcPr>
            <w:tcW w:w="3425" w:type="dxa"/>
          </w:tcPr>
          <w:p w14:paraId="58E8A91C" w14:textId="77777777" w:rsidR="001706D9" w:rsidRPr="0003485B" w:rsidRDefault="001706D9" w:rsidP="007003D3">
            <w:pPr>
              <w:pStyle w:val="TAL"/>
            </w:pPr>
            <w:r w:rsidRPr="0003485B">
              <w:t>&gt; Flow descriptor</w:t>
            </w:r>
          </w:p>
        </w:tc>
        <w:tc>
          <w:tcPr>
            <w:tcW w:w="6096" w:type="dxa"/>
          </w:tcPr>
          <w:p w14:paraId="70AC8ED4" w14:textId="77777777" w:rsidR="001706D9" w:rsidRPr="0003485B" w:rsidRDefault="001706D9" w:rsidP="007003D3">
            <w:pPr>
              <w:pStyle w:val="TAL"/>
            </w:pPr>
            <w:r>
              <w:t xml:space="preserve">Flow descriptor containing 3-tuple </w:t>
            </w:r>
            <w:proofErr w:type="gramStart"/>
            <w:r>
              <w:t>server side</w:t>
            </w:r>
            <w:proofErr w:type="gramEnd"/>
            <w:r>
              <w:t xml:space="preserve"> IP address, server port number and protocol of uplink/downlink application traffic as described in TS 23.503 [4]).</w:t>
            </w:r>
          </w:p>
        </w:tc>
      </w:tr>
      <w:tr w:rsidR="001706D9" w:rsidRPr="005D2CF1" w14:paraId="36839C28" w14:textId="77777777" w:rsidTr="007003D3">
        <w:trPr>
          <w:cantSplit/>
          <w:jc w:val="center"/>
        </w:trPr>
        <w:tc>
          <w:tcPr>
            <w:tcW w:w="3425" w:type="dxa"/>
          </w:tcPr>
          <w:p w14:paraId="6E5E1FB6" w14:textId="77777777" w:rsidR="001706D9" w:rsidRPr="0003485B" w:rsidRDefault="001706D9" w:rsidP="007003D3">
            <w:pPr>
              <w:pStyle w:val="TAL"/>
            </w:pPr>
            <w:r w:rsidRPr="0003485B">
              <w:t>&gt; URL</w:t>
            </w:r>
            <w:r>
              <w:t xml:space="preserve"> list</w:t>
            </w:r>
          </w:p>
        </w:tc>
        <w:tc>
          <w:tcPr>
            <w:tcW w:w="6096" w:type="dxa"/>
          </w:tcPr>
          <w:p w14:paraId="2BF3795D" w14:textId="77777777" w:rsidR="001706D9" w:rsidRPr="0003485B" w:rsidRDefault="001706D9" w:rsidP="007003D3">
            <w:pPr>
              <w:pStyle w:val="TAL"/>
            </w:pPr>
            <w:r w:rsidRPr="0003485B">
              <w:t xml:space="preserve">the significant parts of the URL to be matched, </w:t>
            </w:r>
            <w:proofErr w:type="gramStart"/>
            <w:r w:rsidRPr="0003485B">
              <w:t>e.g.</w:t>
            </w:r>
            <w:proofErr w:type="gramEnd"/>
            <w:r w:rsidRPr="0003485B">
              <w:t xml:space="preserve"> host name.</w:t>
            </w:r>
          </w:p>
        </w:tc>
      </w:tr>
      <w:tr w:rsidR="001706D9" w:rsidRPr="005D2CF1" w14:paraId="046CD788" w14:textId="77777777" w:rsidTr="007003D3">
        <w:trPr>
          <w:cantSplit/>
          <w:jc w:val="center"/>
        </w:trPr>
        <w:tc>
          <w:tcPr>
            <w:tcW w:w="3425" w:type="dxa"/>
          </w:tcPr>
          <w:p w14:paraId="720A8D49" w14:textId="77777777" w:rsidR="001706D9" w:rsidRPr="0003485B" w:rsidRDefault="001706D9" w:rsidP="007003D3">
            <w:pPr>
              <w:pStyle w:val="TAL"/>
            </w:pPr>
            <w:r w:rsidRPr="0003485B">
              <w:t>&gt; Domain name information</w:t>
            </w:r>
          </w:p>
        </w:tc>
        <w:tc>
          <w:tcPr>
            <w:tcW w:w="6096" w:type="dxa"/>
          </w:tcPr>
          <w:p w14:paraId="19DB12CC" w14:textId="77777777" w:rsidR="001706D9" w:rsidRPr="0003485B" w:rsidRDefault="001706D9" w:rsidP="007003D3">
            <w:pPr>
              <w:pStyle w:val="TAL"/>
            </w:pPr>
            <w:r w:rsidRPr="0003485B">
              <w:t>A Domain name matching criteria and information about applicable protocol(s).</w:t>
            </w:r>
          </w:p>
        </w:tc>
      </w:tr>
      <w:tr w:rsidR="001706D9" w:rsidRPr="005D2CF1" w14:paraId="6CB5AF05" w14:textId="77777777" w:rsidTr="007003D3">
        <w:trPr>
          <w:cantSplit/>
          <w:jc w:val="center"/>
        </w:trPr>
        <w:tc>
          <w:tcPr>
            <w:tcW w:w="3425" w:type="dxa"/>
          </w:tcPr>
          <w:p w14:paraId="5E953174" w14:textId="77777777" w:rsidR="001706D9" w:rsidRPr="0003485B" w:rsidRDefault="001706D9" w:rsidP="007003D3">
            <w:pPr>
              <w:pStyle w:val="TAL"/>
            </w:pPr>
            <w:r>
              <w:t>Confidence</w:t>
            </w:r>
          </w:p>
        </w:tc>
        <w:tc>
          <w:tcPr>
            <w:tcW w:w="6096" w:type="dxa"/>
          </w:tcPr>
          <w:p w14:paraId="1C97200F" w14:textId="77777777" w:rsidR="001706D9" w:rsidRPr="0003485B" w:rsidRDefault="001706D9" w:rsidP="007003D3">
            <w:pPr>
              <w:pStyle w:val="TAL"/>
            </w:pPr>
            <w:r>
              <w:t>Confidence on the provided application traffic description for the Application ID.</w:t>
            </w:r>
          </w:p>
        </w:tc>
      </w:tr>
    </w:tbl>
    <w:p w14:paraId="11084F47" w14:textId="77777777" w:rsidR="001706D9" w:rsidRDefault="001706D9" w:rsidP="001706D9">
      <w:pPr>
        <w:pStyle w:val="FP"/>
      </w:pPr>
    </w:p>
    <w:p w14:paraId="74B7554E" w14:textId="2CF2F548"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225672">
        <w:rPr>
          <w:rFonts w:eastAsia="DengXian"/>
          <w:noProof/>
          <w:color w:val="0000FF"/>
          <w:sz w:val="28"/>
          <w:szCs w:val="28"/>
        </w:rPr>
        <w:t>3rd</w:t>
      </w:r>
      <w:r w:rsidRPr="005634A7">
        <w:rPr>
          <w:rFonts w:eastAsia="DengXian"/>
          <w:noProof/>
          <w:color w:val="0000FF"/>
          <w:sz w:val="28"/>
          <w:szCs w:val="28"/>
        </w:rPr>
        <w:t xml:space="preserve"> Change ***</w:t>
      </w:r>
    </w:p>
    <w:p w14:paraId="08F95E9B" w14:textId="77777777" w:rsidR="001706D9" w:rsidRDefault="001706D9" w:rsidP="001706D9">
      <w:pPr>
        <w:pStyle w:val="Heading3"/>
      </w:pPr>
      <w:bookmarkStart w:id="26" w:name="_Toc145930791"/>
      <w:r>
        <w:lastRenderedPageBreak/>
        <w:t>6.16.4</w:t>
      </w:r>
      <w:r>
        <w:tab/>
        <w:t>Procedures</w:t>
      </w:r>
      <w:bookmarkEnd w:id="26"/>
    </w:p>
    <w:p w14:paraId="61AF276A" w14:textId="77777777" w:rsidR="001706D9" w:rsidRDefault="001706D9" w:rsidP="001706D9">
      <w:pPr>
        <w:keepNext/>
      </w:pPr>
      <w:r>
        <w:t>Figure 6.16.4-1 shows the procedure that a consumer can use to request PFD Determination analytics.</w:t>
      </w:r>
    </w:p>
    <w:p w14:paraId="234288FC" w14:textId="14F2D0F2" w:rsidR="00490249" w:rsidRDefault="001706D9" w:rsidP="00490249">
      <w:pPr>
        <w:pStyle w:val="TH"/>
        <w:rPr>
          <w:ins w:id="27" w:author="Ericsson _Maria Liang" w:date="2023-09-22T15:24:00Z"/>
        </w:rPr>
      </w:pPr>
      <w:del w:id="28" w:author="Ericsson _Maria Liang" w:date="2023-09-22T15:24:00Z">
        <w:r w:rsidRPr="0031324A" w:rsidDel="00490249">
          <w:object w:dxaOrig="15290" w:dyaOrig="9850" w14:anchorId="40228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62.5pt" o:ole="">
              <v:imagedata r:id="rId16" o:title=""/>
            </v:shape>
            <o:OLEObject Type="Embed" ProgID="Visio.Drawing.15" ShapeID="_x0000_i1025" DrawAspect="Content" ObjectID="_1757377123" r:id="rId17"/>
          </w:object>
        </w:r>
      </w:del>
      <w:ins w:id="29" w:author="Ericsson _Maria Liang" w:date="2023-09-22T15:24:00Z">
        <w:r w:rsidR="00605484" w:rsidRPr="0031324A">
          <w:object w:dxaOrig="15291" w:dyaOrig="9850" w14:anchorId="47124735">
            <v:shape id="_x0000_i1026" type="#_x0000_t75" style="width:434.5pt;height:279.5pt" o:ole="">
              <v:imagedata r:id="rId18" o:title=""/>
            </v:shape>
            <o:OLEObject Type="Embed" ProgID="Visio.Drawing.15" ShapeID="_x0000_i1026" DrawAspect="Content" ObjectID="_1757377124" r:id="rId19"/>
          </w:object>
        </w:r>
      </w:ins>
    </w:p>
    <w:p w14:paraId="1787F5D0" w14:textId="4A8DDF06" w:rsidR="001706D9" w:rsidRDefault="001706D9" w:rsidP="001706D9">
      <w:pPr>
        <w:pStyle w:val="TH"/>
      </w:pPr>
    </w:p>
    <w:p w14:paraId="55EDDA0B" w14:textId="77777777" w:rsidR="001706D9" w:rsidRDefault="001706D9" w:rsidP="001706D9">
      <w:pPr>
        <w:pStyle w:val="TF"/>
      </w:pPr>
      <w:bookmarkStart w:id="30" w:name="_CRFigure6_16_41"/>
      <w:r>
        <w:t xml:space="preserve">Figure </w:t>
      </w:r>
      <w:bookmarkEnd w:id="30"/>
      <w:r>
        <w:t>6.16.4-1: A procedure for NWDAF-assisted PFD Determination</w:t>
      </w:r>
    </w:p>
    <w:p w14:paraId="20D2BBA7" w14:textId="77777777" w:rsidR="001706D9" w:rsidRDefault="001706D9" w:rsidP="001706D9">
      <w:pPr>
        <w:pStyle w:val="B1"/>
      </w:pPr>
      <w:r>
        <w:t>1.</w:t>
      </w:r>
      <w:r>
        <w:tab/>
        <w:t>The Consumer NF (NEF(PFDF)) requests or subscribes to the NWDAF to request PFD Determination analytics for a known application identifier. The Target of Analytics Reporting is set to Any UE.</w:t>
      </w:r>
    </w:p>
    <w:p w14:paraId="4F75BF79" w14:textId="77777777" w:rsidR="001706D9" w:rsidRDefault="001706D9" w:rsidP="001706D9">
      <w:pPr>
        <w:pStyle w:val="B1"/>
      </w:pPr>
      <w:r>
        <w:tab/>
        <w:t>The Analytics Filter Information may optionally include the S-NSSAI and/or DNN.</w:t>
      </w:r>
    </w:p>
    <w:p w14:paraId="733F5B92" w14:textId="77777777" w:rsidR="001706D9" w:rsidRDefault="001706D9" w:rsidP="001706D9">
      <w:pPr>
        <w:pStyle w:val="B1"/>
      </w:pPr>
      <w:r>
        <w:lastRenderedPageBreak/>
        <w:t>2.</w:t>
      </w:r>
      <w:r>
        <w:tab/>
        <w:t>The NWDAF fetches currently stored PFD information in use from UDR via NEF(PFDF) for the Application ID provided in step 1, as listed in Table 6.16.2-1.</w:t>
      </w:r>
    </w:p>
    <w:p w14:paraId="60A8EF57" w14:textId="505470BB" w:rsidR="001706D9" w:rsidRDefault="001706D9" w:rsidP="001706D9">
      <w:pPr>
        <w:pStyle w:val="B1"/>
      </w:pPr>
      <w:r>
        <w:t>3.</w:t>
      </w:r>
      <w:r>
        <w:tab/>
        <w:t>The NWDAF collects information from the UPF (event "</w:t>
      </w:r>
      <w:proofErr w:type="spellStart"/>
      <w:r>
        <w:t>UserDataUsageMeasures</w:t>
      </w:r>
      <w:proofErr w:type="spellEnd"/>
      <w:r>
        <w:t>") as listed in Table 6.16.2-1 either via SMF (Option 1) or directly from UPF (Option 2) as defined in clause 5.8.2.17 of TS 23.501 [2]. NWDAF discovers the SMF (Option 1) or UPF (Option 2) through NRF as defined in clause 4.15.4.5.3 of TS 23.502 [3]. The event "</w:t>
      </w:r>
      <w:proofErr w:type="spellStart"/>
      <w:r>
        <w:t>UserDataUsageMeasures</w:t>
      </w:r>
      <w:proofErr w:type="spellEnd"/>
      <w:r>
        <w:t xml:space="preserve">" is defined in clause 5.2.26.2 of TS 23.502 [3], the subscription to the event </w:t>
      </w:r>
      <w:del w:id="31" w:author="Ericsson _Maria Liang" w:date="2023-09-22T15:38:00Z">
        <w:r w:rsidDel="00605484">
          <w:delText xml:space="preserve">may </w:delText>
        </w:r>
      </w:del>
      <w:r>
        <w:t>include</w:t>
      </w:r>
      <w:ins w:id="32" w:author="Ericsson _Maria Liang" w:date="2023-09-22T15:38:00Z">
        <w:r w:rsidR="00605484">
          <w:t>s</w:t>
        </w:r>
      </w:ins>
      <w:r>
        <w:t xml:space="preserve"> an Application ID set to a value that allows the NWDAF to retrieve input information to derive PFD Determination Analytics for the Application ID that is provided by the consumer.</w:t>
      </w:r>
    </w:p>
    <w:p w14:paraId="4BF2CDD2" w14:textId="77777777" w:rsidR="001706D9" w:rsidRDefault="001706D9" w:rsidP="001706D9">
      <w:pPr>
        <w:pStyle w:val="NO"/>
      </w:pPr>
      <w:r>
        <w:t>NOTE:</w:t>
      </w:r>
      <w:r>
        <w:tab/>
        <w:t>The Application ID provided by the consumer and the Application ID provided to the UPF to retrieve input data for PFD Determination Analytics can be different ones.</w:t>
      </w:r>
    </w:p>
    <w:p w14:paraId="3CCEDCBD" w14:textId="77777777" w:rsidR="001706D9" w:rsidRDefault="001706D9" w:rsidP="001706D9">
      <w:pPr>
        <w:pStyle w:val="B1"/>
      </w:pPr>
      <w:r>
        <w:t>4.</w:t>
      </w:r>
      <w:r>
        <w:tab/>
        <w:t>UPF reports the data directly to NWDAF.</w:t>
      </w:r>
    </w:p>
    <w:p w14:paraId="66F70444" w14:textId="39D553AA" w:rsidR="001706D9" w:rsidRDefault="001706D9" w:rsidP="001706D9">
      <w:pPr>
        <w:pStyle w:val="B1"/>
      </w:pPr>
      <w:r>
        <w:t>5.</w:t>
      </w:r>
      <w:r>
        <w:tab/>
        <w:t xml:space="preserve">The NWDAF derives PFD Determination analytics, </w:t>
      </w:r>
      <w:proofErr w:type="gramStart"/>
      <w:r>
        <w:t>e.g.</w:t>
      </w:r>
      <w:proofErr w:type="gramEnd"/>
      <w:r>
        <w:t xml:space="preserve"> new or updated PFD information for the existing Application ID. When the consumer provides the preferred level of accuracy, the NWDAF provides PFD Determination Analytics that reaches this level to the consumer.</w:t>
      </w:r>
    </w:p>
    <w:p w14:paraId="2D6B9B17" w14:textId="636F1EB4" w:rsidR="001706D9" w:rsidRDefault="001706D9" w:rsidP="001706D9">
      <w:pPr>
        <w:pStyle w:val="B1"/>
      </w:pPr>
      <w:r>
        <w:t>6.</w:t>
      </w:r>
      <w:r>
        <w:tab/>
        <w:t xml:space="preserve">In the case that PFD information for the existing Application ID is new or to be updated, the NWDAF notifies </w:t>
      </w:r>
      <w:ins w:id="33" w:author="Ericsson _Maria Liang" w:date="2023-09-22T15:44:00Z">
        <w:r w:rsidR="002D0E9C">
          <w:t>or respon</w:t>
        </w:r>
      </w:ins>
      <w:ins w:id="34" w:author="Ericsson _Maria Liang" w:date="2023-09-22T15:45:00Z">
        <w:r w:rsidR="002D0E9C">
          <w:t>ds</w:t>
        </w:r>
      </w:ins>
      <w:ins w:id="35" w:author="Ericsson _Maria Liang" w:date="2023-09-22T15:44:00Z">
        <w:r w:rsidR="002D0E9C">
          <w:t xml:space="preserve"> </w:t>
        </w:r>
      </w:ins>
      <w:ins w:id="36" w:author="Ericsson _Maria Liang" w:date="2023-09-22T15:45:00Z">
        <w:r w:rsidR="002D0E9C">
          <w:t xml:space="preserve">the </w:t>
        </w:r>
      </w:ins>
      <w:r>
        <w:t>PFD Determination analytics to the consumer NF (</w:t>
      </w:r>
      <w:proofErr w:type="gramStart"/>
      <w:r>
        <w:t>i.e.</w:t>
      </w:r>
      <w:proofErr w:type="gramEnd"/>
      <w:r>
        <w:t xml:space="preserve"> NEF(PFDF)) with PFD Information</w:t>
      </w:r>
      <w:ins w:id="37" w:author="Ericsson _Maria Liang" w:date="2023-09-22T15:46:00Z">
        <w:r w:rsidR="002D0E9C">
          <w:t xml:space="preserve"> and the confidence of accuracy</w:t>
        </w:r>
      </w:ins>
      <w:r>
        <w:t>.</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1E7A6" w14:textId="77777777" w:rsidR="009C6F8D" w:rsidRDefault="009C6F8D">
      <w:r>
        <w:separator/>
      </w:r>
    </w:p>
  </w:endnote>
  <w:endnote w:type="continuationSeparator" w:id="0">
    <w:p w14:paraId="57095349" w14:textId="77777777" w:rsidR="009C6F8D" w:rsidRDefault="009C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9A01" w14:textId="77777777" w:rsidR="009C6F8D" w:rsidRDefault="009C6F8D">
      <w:r>
        <w:separator/>
      </w:r>
    </w:p>
  </w:footnote>
  <w:footnote w:type="continuationSeparator" w:id="0">
    <w:p w14:paraId="2D02FBB3" w14:textId="77777777" w:rsidR="009C6F8D" w:rsidRDefault="009C6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77D1E"/>
    <w:rsid w:val="000A3C0C"/>
    <w:rsid w:val="000A451A"/>
    <w:rsid w:val="000A5331"/>
    <w:rsid w:val="000A6394"/>
    <w:rsid w:val="000B4A72"/>
    <w:rsid w:val="000B7FED"/>
    <w:rsid w:val="000C038A"/>
    <w:rsid w:val="000C6598"/>
    <w:rsid w:val="000D44B3"/>
    <w:rsid w:val="000F7987"/>
    <w:rsid w:val="0010055C"/>
    <w:rsid w:val="00127C93"/>
    <w:rsid w:val="00131378"/>
    <w:rsid w:val="00145D43"/>
    <w:rsid w:val="00157596"/>
    <w:rsid w:val="001706D9"/>
    <w:rsid w:val="00181A88"/>
    <w:rsid w:val="001837A8"/>
    <w:rsid w:val="00192C46"/>
    <w:rsid w:val="001A08B3"/>
    <w:rsid w:val="001A5551"/>
    <w:rsid w:val="001A7B60"/>
    <w:rsid w:val="001A7F1A"/>
    <w:rsid w:val="001B20D7"/>
    <w:rsid w:val="001B52F0"/>
    <w:rsid w:val="001B6319"/>
    <w:rsid w:val="001B63A4"/>
    <w:rsid w:val="001B7A65"/>
    <w:rsid w:val="001E41F3"/>
    <w:rsid w:val="001F6B01"/>
    <w:rsid w:val="00203D82"/>
    <w:rsid w:val="00225672"/>
    <w:rsid w:val="00233274"/>
    <w:rsid w:val="00242A85"/>
    <w:rsid w:val="00243B2F"/>
    <w:rsid w:val="00250BA4"/>
    <w:rsid w:val="0026004D"/>
    <w:rsid w:val="002640DD"/>
    <w:rsid w:val="0027457D"/>
    <w:rsid w:val="002752D7"/>
    <w:rsid w:val="00275D12"/>
    <w:rsid w:val="00284FEB"/>
    <w:rsid w:val="002860C4"/>
    <w:rsid w:val="0028628D"/>
    <w:rsid w:val="002B5741"/>
    <w:rsid w:val="002C58E3"/>
    <w:rsid w:val="002D0E9C"/>
    <w:rsid w:val="002D36C7"/>
    <w:rsid w:val="002E472E"/>
    <w:rsid w:val="002F45B9"/>
    <w:rsid w:val="002F7E4E"/>
    <w:rsid w:val="00301FB4"/>
    <w:rsid w:val="00305409"/>
    <w:rsid w:val="00324A68"/>
    <w:rsid w:val="003472C9"/>
    <w:rsid w:val="003609EF"/>
    <w:rsid w:val="0036231A"/>
    <w:rsid w:val="00374DD4"/>
    <w:rsid w:val="003914B5"/>
    <w:rsid w:val="003A3C9A"/>
    <w:rsid w:val="003B24C8"/>
    <w:rsid w:val="003E1A36"/>
    <w:rsid w:val="00410371"/>
    <w:rsid w:val="004242F1"/>
    <w:rsid w:val="00443DC1"/>
    <w:rsid w:val="004619BA"/>
    <w:rsid w:val="00490249"/>
    <w:rsid w:val="004B75B7"/>
    <w:rsid w:val="004C5D1B"/>
    <w:rsid w:val="004E5377"/>
    <w:rsid w:val="005141D9"/>
    <w:rsid w:val="0051580D"/>
    <w:rsid w:val="005208F9"/>
    <w:rsid w:val="00547111"/>
    <w:rsid w:val="00550351"/>
    <w:rsid w:val="0056088E"/>
    <w:rsid w:val="005634A7"/>
    <w:rsid w:val="00592D74"/>
    <w:rsid w:val="005A05D4"/>
    <w:rsid w:val="005B75DE"/>
    <w:rsid w:val="005E2C44"/>
    <w:rsid w:val="005F321B"/>
    <w:rsid w:val="005F4FE3"/>
    <w:rsid w:val="00601CB3"/>
    <w:rsid w:val="006029F8"/>
    <w:rsid w:val="00605484"/>
    <w:rsid w:val="00606C6C"/>
    <w:rsid w:val="00611072"/>
    <w:rsid w:val="00612C7B"/>
    <w:rsid w:val="00621188"/>
    <w:rsid w:val="0062173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720CD9"/>
    <w:rsid w:val="00722C59"/>
    <w:rsid w:val="00723B51"/>
    <w:rsid w:val="0073616D"/>
    <w:rsid w:val="00740F9B"/>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CCC"/>
    <w:rsid w:val="008D5DBC"/>
    <w:rsid w:val="008F0C8E"/>
    <w:rsid w:val="008F3789"/>
    <w:rsid w:val="008F686C"/>
    <w:rsid w:val="009054CC"/>
    <w:rsid w:val="00912F1C"/>
    <w:rsid w:val="009148DE"/>
    <w:rsid w:val="0093328D"/>
    <w:rsid w:val="0093484F"/>
    <w:rsid w:val="00941E30"/>
    <w:rsid w:val="00943095"/>
    <w:rsid w:val="0095020D"/>
    <w:rsid w:val="00952D03"/>
    <w:rsid w:val="00957FC5"/>
    <w:rsid w:val="00972040"/>
    <w:rsid w:val="00972675"/>
    <w:rsid w:val="009777D9"/>
    <w:rsid w:val="00981766"/>
    <w:rsid w:val="00983743"/>
    <w:rsid w:val="00991B88"/>
    <w:rsid w:val="009A0E9B"/>
    <w:rsid w:val="009A5753"/>
    <w:rsid w:val="009A579D"/>
    <w:rsid w:val="009C6F8D"/>
    <w:rsid w:val="009E3297"/>
    <w:rsid w:val="009E7AE3"/>
    <w:rsid w:val="009F734F"/>
    <w:rsid w:val="00A0021B"/>
    <w:rsid w:val="00A00EAB"/>
    <w:rsid w:val="00A116CA"/>
    <w:rsid w:val="00A246B6"/>
    <w:rsid w:val="00A425DB"/>
    <w:rsid w:val="00A47E70"/>
    <w:rsid w:val="00A50CF0"/>
    <w:rsid w:val="00A76046"/>
    <w:rsid w:val="00A7671C"/>
    <w:rsid w:val="00A77CE5"/>
    <w:rsid w:val="00A82C7F"/>
    <w:rsid w:val="00A90FC0"/>
    <w:rsid w:val="00A92E22"/>
    <w:rsid w:val="00AA2CBC"/>
    <w:rsid w:val="00AC5820"/>
    <w:rsid w:val="00AD1CD8"/>
    <w:rsid w:val="00AD2AC2"/>
    <w:rsid w:val="00AE4CE8"/>
    <w:rsid w:val="00B013ED"/>
    <w:rsid w:val="00B06BFB"/>
    <w:rsid w:val="00B1099E"/>
    <w:rsid w:val="00B258BB"/>
    <w:rsid w:val="00B42F65"/>
    <w:rsid w:val="00B45358"/>
    <w:rsid w:val="00B67B97"/>
    <w:rsid w:val="00B822A9"/>
    <w:rsid w:val="00B968C8"/>
    <w:rsid w:val="00BA3EC5"/>
    <w:rsid w:val="00BA51D9"/>
    <w:rsid w:val="00BB5DFC"/>
    <w:rsid w:val="00BD279D"/>
    <w:rsid w:val="00BD2BA1"/>
    <w:rsid w:val="00BD6BB8"/>
    <w:rsid w:val="00BF1BD2"/>
    <w:rsid w:val="00C10C3A"/>
    <w:rsid w:val="00C15D0F"/>
    <w:rsid w:val="00C559E1"/>
    <w:rsid w:val="00C61B54"/>
    <w:rsid w:val="00C66BA2"/>
    <w:rsid w:val="00C76A55"/>
    <w:rsid w:val="00C870F6"/>
    <w:rsid w:val="00C94CAF"/>
    <w:rsid w:val="00C95985"/>
    <w:rsid w:val="00CC100C"/>
    <w:rsid w:val="00CC5026"/>
    <w:rsid w:val="00CC68D0"/>
    <w:rsid w:val="00CE5C4E"/>
    <w:rsid w:val="00D03F9A"/>
    <w:rsid w:val="00D06D51"/>
    <w:rsid w:val="00D24991"/>
    <w:rsid w:val="00D31D5B"/>
    <w:rsid w:val="00D50255"/>
    <w:rsid w:val="00D60A81"/>
    <w:rsid w:val="00D61F26"/>
    <w:rsid w:val="00D62AFB"/>
    <w:rsid w:val="00D66520"/>
    <w:rsid w:val="00D712D3"/>
    <w:rsid w:val="00D84AE9"/>
    <w:rsid w:val="00D93E48"/>
    <w:rsid w:val="00D96805"/>
    <w:rsid w:val="00DA2FBD"/>
    <w:rsid w:val="00DA788A"/>
    <w:rsid w:val="00DB47FD"/>
    <w:rsid w:val="00DE34CF"/>
    <w:rsid w:val="00E13F3D"/>
    <w:rsid w:val="00E337BE"/>
    <w:rsid w:val="00E34898"/>
    <w:rsid w:val="00E45A65"/>
    <w:rsid w:val="00E54309"/>
    <w:rsid w:val="00E569F7"/>
    <w:rsid w:val="00E62D2D"/>
    <w:rsid w:val="00E65849"/>
    <w:rsid w:val="00EB09B7"/>
    <w:rsid w:val="00EC37FE"/>
    <w:rsid w:val="00EC50CF"/>
    <w:rsid w:val="00ED4673"/>
    <w:rsid w:val="00EE725B"/>
    <w:rsid w:val="00EE7D7C"/>
    <w:rsid w:val="00F07687"/>
    <w:rsid w:val="00F10517"/>
    <w:rsid w:val="00F25D98"/>
    <w:rsid w:val="00F300FB"/>
    <w:rsid w:val="00F3019A"/>
    <w:rsid w:val="00F46ED2"/>
    <w:rsid w:val="00F549E1"/>
    <w:rsid w:val="00F77027"/>
    <w:rsid w:val="00FA01D5"/>
    <w:rsid w:val="00FA3CD9"/>
    <w:rsid w:val="00FB0FB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_Maria Liang</cp:lastModifiedBy>
  <cp:revision>4</cp:revision>
  <cp:lastPrinted>1899-12-31T23:00:00Z</cp:lastPrinted>
  <dcterms:created xsi:type="dcterms:W3CDTF">2023-09-22T11:29:00Z</dcterms:created>
  <dcterms:modified xsi:type="dcterms:W3CDTF">2023-09-27T19:09:00Z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